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1B1C4964"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8320FC"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8320FC"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69374E68"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42911BB"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266FBC6D"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3124243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B96728" w:rsidRDefault="00C47E57" w:rsidP="006A08D5">
            <w:pPr>
              <w:pStyle w:val="tablesyntax"/>
              <w:keepNext w:val="0"/>
              <w:keepLines w:val="0"/>
              <w:spacing w:before="20" w:after="40"/>
              <w:rPr>
                <w:noProof/>
                <w:lang w:eastAsia="ko-KR"/>
              </w:rPr>
            </w:pPr>
            <w:r w:rsidRPr="00B96728">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2D120036"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269EDA88"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37324EC0"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2003F03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52227CD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101C134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201D70F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2482FD69"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040648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515DA8D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1124495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381DFEF2"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71CA652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7C98525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7A9B386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2FCFCA2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18BAC1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76569BD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3A66A7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52502B54"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689B215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225AC8B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0FD210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08BFD10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41C35D8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7EE8B9C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412C9D3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6797A2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3F41840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4F71F81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6247B9D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74B1300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4C8BEB2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EC9585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7D4ED0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5399295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35D461C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2FB6C6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11E964A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41C834B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89A16B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A66F92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2B6FF766"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0172D56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2D729A7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209D190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45D61DA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4E659958"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2AB8A61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7E272FCB"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4061715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7544D98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6D5B386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3101933"/>
      <w:r w:rsidRPr="00901B03">
        <w:rPr>
          <w:lang w:val="en-CA"/>
        </w:rPr>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3101934"/>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3101935"/>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1AF3163D"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3101936"/>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79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lastRenderedPageBreak/>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3101937"/>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2F7BA4EE"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3101938"/>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3700441"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13B27A89"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AF02C96"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536FA128"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69146BEC"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214F1D1C"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6A4D08B3"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4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F9CF97C"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68A76615" w:rsidR="00220147" w:rsidRPr="00F07EA8" w:rsidRDefault="00220147" w:rsidP="00220147">
      <w:pPr>
        <w:pStyle w:val="Caption"/>
        <w:rPr>
          <w:lang w:val="en-CA"/>
        </w:rPr>
      </w:pPr>
      <w:bookmarkStart w:id="952"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lastRenderedPageBreak/>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lastRenderedPageBreak/>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lastRenderedPageBreak/>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lastRenderedPageBreak/>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3101939"/>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3101940"/>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3101941"/>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3101942"/>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1" w:name="_Ref522182246"/>
      <w:bookmarkStart w:id="982" w:name="_Toc533101943"/>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FAF041C"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A71F0C5"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lastRenderedPageBreak/>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lastRenderedPageBreak/>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3101944"/>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7AD9D646"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4A822FC5" w:rsidR="00755B19" w:rsidRPr="00901B03" w:rsidRDefault="007C2F5E" w:rsidP="00755B19">
      <w:pPr>
        <w:pStyle w:val="Caption"/>
        <w:keepLines/>
        <w:rPr>
          <w:lang w:val="en-CA" w:eastAsia="ko-KR"/>
        </w:rPr>
      </w:pPr>
      <w:bookmarkStart w:id="101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3101945"/>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37B84A55" w:rsidR="007B41A1" w:rsidRPr="00122863" w:rsidRDefault="007B41A1" w:rsidP="007B41A1">
      <w:pPr>
        <w:pStyle w:val="Caption"/>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15658E5A" w:rsidR="00647EAA" w:rsidRPr="00901B03" w:rsidRDefault="00CD33DF" w:rsidP="00647EAA">
      <w:pPr>
        <w:pStyle w:val="Caption"/>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093C4B76" w:rsidR="00BB5856" w:rsidRDefault="00BB5856" w:rsidP="00BB5856">
      <w:pPr>
        <w:pStyle w:val="Caption"/>
      </w:pPr>
      <w:bookmarkStart w:id="1055" w:name="_Ref525908749"/>
      <w:r>
        <w:t xml:space="preserve">Table </w:t>
      </w:r>
      <w:fldSimple w:instr=" STYLEREF 1 \s " w:fldLock="1">
        <w:r w:rsidR="00E57AB9">
          <w:rPr>
            <w:noProof/>
          </w:rPr>
          <w:t>8</w:t>
        </w:r>
      </w:fldSimple>
      <w:r w:rsidR="007F6735">
        <w:noBreakHyphen/>
      </w:r>
      <w:fldSimple w:instr=" SEQ Table \* ARABIC \s 1 " w:fldLock="1">
        <w:r w:rsidR="00E57AB9">
          <w:rPr>
            <w:noProof/>
          </w:rPr>
          <w:t>6</w:t>
        </w:r>
      </w:fldSimple>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0" w:name="_Toc533101946"/>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Heading3"/>
        <w:rPr>
          <w:lang w:val="en-CA"/>
        </w:rPr>
      </w:pPr>
      <w:bookmarkStart w:id="1066" w:name="_Toc533101947"/>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34204CEE"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56341429"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3101948"/>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Heading4"/>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B9FE715"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del w:id="1076" w:author="Li Zhang" w:date="2019-01-12T16:25:00Z">
        <w:r w:rsidRPr="00F81EAD" w:rsidDel="00880FB7">
          <w:rPr>
            <w:lang w:val="en-CA" w:eastAsia="ko-KR"/>
          </w:rPr>
          <w:delText xml:space="preserve"> and </w:delText>
        </w:r>
      </w:del>
      <w:ins w:id="1077" w:author="Li Zhang" w:date="2019-01-12T16:25:00Z">
        <w:r w:rsidR="00880FB7">
          <w:rPr>
            <w:lang w:val="en-CA" w:eastAsia="ko-KR"/>
          </w:rPr>
          <w:t>,</w:t>
        </w:r>
        <w:r w:rsidR="00880FB7" w:rsidRPr="00F81EAD" w:rsidDel="003C51E6">
          <w:rPr>
            <w:lang w:val="en-CA" w:eastAsia="ko-KR"/>
          </w:rPr>
          <w:t xml:space="preserve"> </w:t>
        </w:r>
      </w:ins>
      <w:r w:rsidRPr="00F81EAD" w:rsidDel="003C51E6">
        <w:rPr>
          <w:lang w:val="en-CA" w:eastAsia="ko-KR"/>
        </w:rPr>
        <w:t>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ins w:id="1078" w:author="Li Zhang" w:date="2019-01-12T16:25:00Z">
        <w:r w:rsidR="00880FB7">
          <w:rPr>
            <w:lang w:val="en-CA" w:eastAsia="ko-KR"/>
          </w:rPr>
          <w:t xml:space="preserve"> and gbiIdx</w:t>
        </w:r>
      </w:ins>
      <w:r w:rsidRPr="00F81EAD">
        <w:rPr>
          <w:lang w:val="en-CA" w:eastAsia="ko-KR"/>
        </w:rPr>
        <w:t>.</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079" w:name="_Ref271908485"/>
      <w:bookmarkStart w:id="1080" w:name="_Ref279147148"/>
      <w:r w:rsidRPr="00901B03" w:rsidDel="003C51E6">
        <w:rPr>
          <w:lang w:val="en-CA"/>
        </w:rPr>
        <w:t>Derivation process for luma motion vectors for merge</w:t>
      </w:r>
      <w:bookmarkEnd w:id="1079"/>
      <w:r w:rsidRPr="00901B03" w:rsidDel="003C51E6">
        <w:rPr>
          <w:lang w:val="en-CA"/>
        </w:rPr>
        <w:t xml:space="preserve"> mode</w:t>
      </w:r>
      <w:bookmarkEnd w:id="108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26F6509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23F6117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1" w:name="_Ref331176897"/>
      <w:r w:rsidRPr="00901B03" w:rsidDel="003C51E6">
        <w:rPr>
          <w:lang w:val="en-CA"/>
        </w:rPr>
        <w:t>Derivation process for spatial merging candidates</w:t>
      </w:r>
      <w:bookmarkEnd w:id="108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49B76D5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1205F658"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2" w:name="_Ref300150884"/>
      <w:bookmarkStart w:id="108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2"/>
      <w:r w:rsidRPr="00901B03" w:rsidDel="003C51E6">
        <w:rPr>
          <w:lang w:val="en-CA"/>
        </w:rPr>
        <w:t>s</w:t>
      </w:r>
      <w:bookmarkEnd w:id="108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4"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46D0B722" w:rsidR="0057383D" w:rsidRPr="00901B03" w:rsidDel="003C51E6" w:rsidRDefault="0057383D" w:rsidP="0057383D">
      <w:pPr>
        <w:pStyle w:val="Caption"/>
        <w:rPr>
          <w:lang w:val="en-CA"/>
        </w:rPr>
      </w:pPr>
      <w:bookmarkStart w:id="1085" w:name="_Ref300223182"/>
      <w:bookmarkStart w:id="1086" w:name="_Toc415476450"/>
      <w:bookmarkStart w:id="1087" w:name="_Toc423602493"/>
      <w:bookmarkStart w:id="1088" w:name="_Toc423602667"/>
      <w:bookmarkStart w:id="1089" w:name="_Toc501130570"/>
      <w:bookmarkStart w:id="109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08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6"/>
      <w:bookmarkEnd w:id="1087"/>
      <w:bookmarkEnd w:id="1088"/>
      <w:bookmarkEnd w:id="1089"/>
      <w:bookmarkEnd w:id="109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91" w:name="_Ref300150902"/>
      <w:bookmarkStart w:id="1092" w:name="_Ref522366447"/>
      <w:bookmarkEnd w:id="1084"/>
      <w:r w:rsidRPr="00901B03" w:rsidDel="003C51E6">
        <w:rPr>
          <w:lang w:val="en-CA"/>
        </w:rPr>
        <w:t>Derivation process for zero motion vector merging candidate</w:t>
      </w:r>
      <w:bookmarkEnd w:id="1091"/>
      <w:r w:rsidRPr="00901B03" w:rsidDel="003C51E6">
        <w:rPr>
          <w:lang w:val="en-CA"/>
        </w:rPr>
        <w:t>s</w:t>
      </w:r>
      <w:bookmarkEnd w:id="109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4" w:name="_Ref532478537"/>
      <w:r>
        <w:rPr>
          <w:lang w:val="en-CA" w:eastAsia="ko-KR"/>
        </w:rPr>
        <w:t xml:space="preserve">Derivation process for </w:t>
      </w:r>
      <w:r>
        <w:rPr>
          <w:lang w:val="en-CA"/>
        </w:rPr>
        <w:t>merge</w:t>
      </w:r>
      <w:r>
        <w:rPr>
          <w:lang w:val="en-CA" w:eastAsia="ko-KR"/>
        </w:rPr>
        <w:t xml:space="preserve"> motion vector difference</w:t>
      </w:r>
      <w:bookmarkEnd w:id="109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5" w:name="_Ref330806115"/>
      <w:r w:rsidRPr="00901B03" w:rsidDel="003C51E6">
        <w:rPr>
          <w:lang w:val="en-CA"/>
        </w:rPr>
        <w:t>Derivation process for luma motion vector prediction</w:t>
      </w:r>
      <w:bookmarkEnd w:id="109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096" w:name="_Ref524456024"/>
      <w:r w:rsidRPr="00901B03" w:rsidDel="003C51E6">
        <w:rPr>
          <w:lang w:val="en-CA"/>
        </w:rPr>
        <w:t>Derivation process for mo</w:t>
      </w:r>
      <w:r>
        <w:rPr>
          <w:lang w:val="en-CA"/>
        </w:rPr>
        <w:t>tion vector predictor candidate list</w:t>
      </w:r>
      <w:bookmarkEnd w:id="109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097" w:name="_Ref261985008"/>
      <w:bookmarkStart w:id="1098"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097"/>
      <w:bookmarkEnd w:id="109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099" w:name="_Ref522366805"/>
      <w:bookmarkStart w:id="1100" w:name="_Toc287363899"/>
      <w:bookmarkStart w:id="1101" w:name="_Toc317198626"/>
      <w:bookmarkStart w:id="1102" w:name="_Toc415476398"/>
      <w:bookmarkStart w:id="1103" w:name="_Toc423602668"/>
      <w:bookmarkStart w:id="1104" w:name="_Toc423603304"/>
      <w:bookmarkStart w:id="1105" w:name="_Toc501130518"/>
      <w:bookmarkStart w:id="110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099"/>
      <w:r w:rsidRPr="00901B03" w:rsidDel="003C51E6">
        <w:rPr>
          <w:lang w:val="en-CA"/>
        </w:rPr>
        <w:t xml:space="preserve"> – </w:t>
      </w:r>
      <w:r w:rsidRPr="00901B03" w:rsidDel="003C51E6">
        <w:rPr>
          <w:lang w:val="en-CA" w:eastAsia="ko-KR"/>
        </w:rPr>
        <w:t>Spatial motion vector neighbours</w:t>
      </w:r>
      <w:bookmarkEnd w:id="1100"/>
      <w:bookmarkEnd w:id="1101"/>
      <w:r w:rsidRPr="00901B03" w:rsidDel="003C51E6">
        <w:rPr>
          <w:lang w:val="en-CA" w:eastAsia="ko-KR"/>
        </w:rPr>
        <w:t xml:space="preserve"> (informative)</w:t>
      </w:r>
      <w:bookmarkEnd w:id="1102"/>
      <w:bookmarkEnd w:id="1103"/>
      <w:bookmarkEnd w:id="1104"/>
      <w:bookmarkEnd w:id="1105"/>
      <w:bookmarkEnd w:id="110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07" w:name="_Ref300570067"/>
      <w:r w:rsidRPr="00901B03" w:rsidDel="003C51E6">
        <w:rPr>
          <w:lang w:val="en-CA"/>
        </w:rPr>
        <w:lastRenderedPageBreak/>
        <w:t>Derivation process for temporal luma motion vector prediction</w:t>
      </w:r>
      <w:bookmarkEnd w:id="110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08" w:name="_Ref342330774"/>
      <w:r w:rsidRPr="00901B03" w:rsidDel="003C51E6">
        <w:rPr>
          <w:lang w:val="en-CA"/>
        </w:rPr>
        <w:t>Derivation process for collocated motion vectors</w:t>
      </w:r>
      <w:bookmarkEnd w:id="110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09" w:name="_Ref282002252"/>
      <w:r w:rsidRPr="00901B03" w:rsidDel="003C51E6">
        <w:rPr>
          <w:lang w:val="en-CA"/>
        </w:rPr>
        <w:t>Derivation process for chroma motion vectors</w:t>
      </w:r>
      <w:bookmarkEnd w:id="1109"/>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110" w:name="_Ref524531299"/>
      <w:r w:rsidRPr="00901B03">
        <w:rPr>
          <w:lang w:val="en-CA" w:eastAsia="ko-KR"/>
        </w:rPr>
        <w:t>Rounding process for motion vectors</w:t>
      </w:r>
      <w:bookmarkEnd w:id="111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11" w:name="_Ref532376975"/>
      <w:r w:rsidRPr="00651315">
        <w:lastRenderedPageBreak/>
        <w:t>Updating</w:t>
      </w:r>
      <w:r w:rsidRPr="00643BCA">
        <w:t xml:space="preserve"> proce</w:t>
      </w:r>
      <w:r>
        <w:t>ss for the history-bas</w:t>
      </w:r>
      <w:bookmarkStart w:id="1112" w:name="_Ref531704409"/>
      <w:r>
        <w:t xml:space="preserve">ed motion vector predictor </w:t>
      </w:r>
      <w:r w:rsidR="00935EE5">
        <w:t xml:space="preserve">candidate </w:t>
      </w:r>
      <w:r>
        <w:t>list</w:t>
      </w:r>
      <w:bookmarkEnd w:id="1111"/>
      <w:bookmarkEnd w:id="1112"/>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31CC0DFB" w:rsidR="0011373B" w:rsidRDefault="0011373B" w:rsidP="0011373B">
      <w:pPr>
        <w:numPr>
          <w:ilvl w:val="0"/>
          <w:numId w:val="5"/>
        </w:numPr>
        <w:rPr>
          <w:ins w:id="1113" w:author="Li Zhang" w:date="2019-01-12T16:27:00Z"/>
          <w:lang w:val="en-CA"/>
        </w:rPr>
      </w:pPr>
      <w:r w:rsidRPr="00901B03" w:rsidDel="003C51E6">
        <w:rPr>
          <w:lang w:val="en-CA"/>
        </w:rPr>
        <w:t>prediction list utilization flags predFlagL0 and predFlagL1</w:t>
      </w:r>
      <w:ins w:id="1114" w:author="Li Zhang" w:date="2019-01-12T16:27:00Z">
        <w:r w:rsidR="00945875">
          <w:rPr>
            <w:lang w:val="en-CA"/>
          </w:rPr>
          <w:t>,</w:t>
        </w:r>
      </w:ins>
      <w:del w:id="1115" w:author="Li Zhang" w:date="2019-01-12T16:27:00Z">
        <w:r w:rsidRPr="00901B03" w:rsidDel="00945875">
          <w:rPr>
            <w:lang w:val="en-CA"/>
          </w:rPr>
          <w:delText>.</w:delText>
        </w:r>
      </w:del>
    </w:p>
    <w:p w14:paraId="313153D8" w14:textId="73774E77" w:rsidR="00945875" w:rsidRPr="00901B03" w:rsidDel="003C51E6" w:rsidRDefault="00121EC0" w:rsidP="0011373B">
      <w:pPr>
        <w:numPr>
          <w:ilvl w:val="0"/>
          <w:numId w:val="5"/>
        </w:numPr>
        <w:rPr>
          <w:lang w:val="en-CA"/>
        </w:rPr>
      </w:pPr>
      <w:ins w:id="1116" w:author="Li Zhang" w:date="2019-01-12T16:27:00Z">
        <w:r>
          <w:rPr>
            <w:lang w:val="en-CA"/>
          </w:rPr>
          <w:t>b</w:t>
        </w:r>
        <w:bookmarkStart w:id="1117" w:name="_GoBack"/>
        <w:bookmarkEnd w:id="1117"/>
        <w:r w:rsidR="00945875">
          <w:rPr>
            <w:lang w:val="en-CA"/>
          </w:rPr>
          <w:t xml:space="preserve">i-prediction weight index </w:t>
        </w:r>
        <w:r w:rsidR="00945875">
          <w:rPr>
            <w:lang w:val="en-CA" w:eastAsia="ko-KR"/>
          </w:rPr>
          <w:t>gbiIdx</w:t>
        </w:r>
        <w:r w:rsidR="00945875">
          <w:rPr>
            <w:lang w:val="en-CA" w:eastAsia="ko-KR"/>
          </w:rPr>
          <w:t>.</w:t>
        </w:r>
      </w:ins>
    </w:p>
    <w:p w14:paraId="41E16BAE" w14:textId="0ACD993F"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bi-prediction weight index gbiIdx</w:t>
      </w:r>
      <w:del w:id="1118" w:author="Li Zhang" w:date="2019-01-12T16:26:00Z">
        <w:r w:rsidR="004A1F56" w:rsidRPr="00E9450B" w:rsidDel="00AD2F4F">
          <w:rPr>
            <w:lang w:val="en-CA" w:eastAsia="ko-KR"/>
          </w:rPr>
          <w:delText xml:space="preserve"> set </w:delText>
        </w:r>
        <w:r w:rsidR="004A1F56" w:rsidDel="00AD2F4F">
          <w:rPr>
            <w:lang w:val="en-CA" w:eastAsia="ko-KR"/>
          </w:rPr>
          <w:delText>equal to 0</w:delText>
        </w:r>
      </w:del>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9"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9"/>
    </w:p>
    <w:p w14:paraId="0C4956F7" w14:textId="77777777" w:rsidR="0030382C" w:rsidRPr="00804990" w:rsidRDefault="0030382C" w:rsidP="0030382C">
      <w:pPr>
        <w:pStyle w:val="Heading4"/>
        <w:rPr>
          <w:color w:val="000000" w:themeColor="text1"/>
          <w:lang w:val="en-CA"/>
        </w:rPr>
      </w:pPr>
      <w:bookmarkStart w:id="1120" w:name="_Ref527711097"/>
      <w:r w:rsidRPr="00804990" w:rsidDel="003C51E6">
        <w:rPr>
          <w:color w:val="000000" w:themeColor="text1"/>
          <w:lang w:val="en-CA"/>
        </w:rPr>
        <w:t>General</w:t>
      </w:r>
      <w:bookmarkEnd w:id="1120"/>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21"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21"/>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2" w:name="_Ref533085667"/>
    </w:p>
    <w:p w14:paraId="7E7AFE96" w14:textId="5C18BC5B" w:rsidR="00EF27B8" w:rsidRDefault="00EF27B8" w:rsidP="00EF27B8">
      <w:pPr>
        <w:pStyle w:val="Caption"/>
      </w:pPr>
      <w:r>
        <w:t xml:space="preserve">Table </w:t>
      </w:r>
      <w:fldSimple w:instr=" STYLEREF 1 \s " w:fldLock="1">
        <w:r w:rsidR="00E57AB9">
          <w:rPr>
            <w:noProof/>
          </w:rPr>
          <w:t>8</w:t>
        </w:r>
      </w:fldSimple>
      <w:r w:rsidR="007F6735">
        <w:noBreakHyphen/>
      </w:r>
      <w:fldSimple w:instr=" SEQ Table \* ARABIC \s 1 " w:fldLock="1">
        <w:r w:rsidR="00E57AB9">
          <w:rPr>
            <w:noProof/>
          </w:rPr>
          <w:t>8</w:t>
        </w:r>
      </w:fldSimple>
      <w:bookmarkEnd w:id="1122"/>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23"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123"/>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24" w:name="_Ref527981534"/>
      <w:r w:rsidRPr="00804990">
        <w:rPr>
          <w:color w:val="000000" w:themeColor="text1"/>
          <w:lang w:val="en-CA" w:eastAsia="ko-KR"/>
        </w:rPr>
        <w:t xml:space="preserve">Derivation process for uni-prediction </w:t>
      </w:r>
      <w:bookmarkEnd w:id="1124"/>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25" w:name="_Ref528169506"/>
      <w:r>
        <w:rPr>
          <w:color w:val="000000" w:themeColor="text1"/>
          <w:lang w:val="en-CA"/>
        </w:rPr>
        <w:t>Comparison process for u</w:t>
      </w:r>
      <w:r w:rsidRPr="00804990">
        <w:rPr>
          <w:color w:val="000000" w:themeColor="text1"/>
          <w:lang w:val="en-CA"/>
        </w:rPr>
        <w:t>ni-prediction luma motion vector</w:t>
      </w:r>
      <w:bookmarkEnd w:id="1125"/>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26"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6"/>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27"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7"/>
    </w:p>
    <w:p w14:paraId="341C2F23" w14:textId="77777777" w:rsidR="00E46C7A" w:rsidRPr="00901B03" w:rsidRDefault="00E46C7A" w:rsidP="00E46C7A">
      <w:pPr>
        <w:pStyle w:val="Heading4"/>
        <w:rPr>
          <w:lang w:val="en-CA" w:eastAsia="ko-KR"/>
        </w:rPr>
      </w:pPr>
      <w:bookmarkStart w:id="1128" w:name="_Ref524379592"/>
      <w:r w:rsidRPr="00901B03">
        <w:rPr>
          <w:lang w:val="en-CA" w:eastAsia="ko-KR"/>
        </w:rPr>
        <w:t>General</w:t>
      </w:r>
      <w:bookmarkEnd w:id="1128"/>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9"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9"/>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30" w:name="_Ref531205325"/>
      <w:r>
        <w:rPr>
          <w:rFonts w:eastAsia="Malgun Gothic"/>
          <w:lang w:val="en-CA" w:eastAsia="ko-KR"/>
        </w:rPr>
        <w:t>Derivation process for subblock-based temporal merging candidates</w:t>
      </w:r>
      <w:bookmarkEnd w:id="1130"/>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31" w:name="_Ref531265651"/>
      <w:r>
        <w:rPr>
          <w:lang w:val="en-CA" w:eastAsia="ko-KR"/>
        </w:rPr>
        <w:t>Derivation process for subblock-based temporal merging base motion data</w:t>
      </w:r>
      <w:bookmarkEnd w:id="1131"/>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32" w:name="_Ref524382949"/>
      <w:r w:rsidRPr="00901B03">
        <w:rPr>
          <w:lang w:val="en-CA" w:eastAsia="ko-KR"/>
        </w:rPr>
        <w:t>Derivation process for luma affine control point motion vectors from a neighbouring block</w:t>
      </w:r>
      <w:bookmarkEnd w:id="1132"/>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33"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33"/>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34" w:name="_Ref522625587"/>
      <w:bookmarkStart w:id="1135" w:name="_Ref524385281"/>
      <w:r w:rsidRPr="00901B03">
        <w:rPr>
          <w:lang w:val="en-CA"/>
        </w:rPr>
        <w:t>Derivation process for luma affine control point motion vector predictor</w:t>
      </w:r>
      <w:bookmarkEnd w:id="1134"/>
      <w:r w:rsidRPr="00901B03">
        <w:rPr>
          <w:lang w:val="en-CA"/>
        </w:rPr>
        <w:t>s</w:t>
      </w:r>
      <w:bookmarkEnd w:id="1135"/>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36" w:name="_Ref519541702"/>
      <w:bookmarkStart w:id="1137"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36"/>
      <w:r w:rsidR="009706B1">
        <w:rPr>
          <w:lang w:val="en-CA"/>
        </w:rPr>
        <w:t xml:space="preserve"> prediction</w:t>
      </w:r>
      <w:r w:rsidR="00EE0632">
        <w:rPr>
          <w:lang w:val="en-CA"/>
        </w:rPr>
        <w:t xml:space="preserve"> candidate</w:t>
      </w:r>
      <w:r w:rsidR="00627F04">
        <w:rPr>
          <w:lang w:val="en-CA"/>
        </w:rPr>
        <w:t>s</w:t>
      </w:r>
      <w:bookmarkEnd w:id="1137"/>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38" w:name="_Ref519540614"/>
      <w:r w:rsidRPr="00901B03">
        <w:rPr>
          <w:lang w:val="en-CA"/>
        </w:rPr>
        <w:t>Derivation process for motion vector</w:t>
      </w:r>
      <w:bookmarkEnd w:id="1138"/>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39" w:name="_Ref531882744"/>
      <w:bookmarkStart w:id="1140" w:name="_Ref532491373"/>
      <w:bookmarkStart w:id="1141" w:name="_Toc533101951"/>
      <w:r w:rsidRPr="00901B03">
        <w:rPr>
          <w:lang w:val="en-CA" w:eastAsia="ko-KR"/>
        </w:rPr>
        <w:t>Derivation process for intra prediction mode</w:t>
      </w:r>
      <w:r>
        <w:rPr>
          <w:lang w:val="en-CA" w:eastAsia="ko-KR"/>
        </w:rPr>
        <w:t xml:space="preserve"> in combined merge and intra </w:t>
      </w:r>
      <w:bookmarkEnd w:id="1139"/>
      <w:r>
        <w:rPr>
          <w:lang w:val="en-CA" w:eastAsia="ko-KR"/>
        </w:rPr>
        <w:t>prediction</w:t>
      </w:r>
      <w:bookmarkEnd w:id="1140"/>
      <w:bookmarkEnd w:id="1141"/>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393DA632"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B96728">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B96728">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B96728">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B96728">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B96728">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0D1D9359"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B96728">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B96728">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B96728">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B96728">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B96728">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B96728">
        <w:rPr>
          <w:lang w:val="en-CA" w:eastAsia="ko-KR"/>
        </w:rPr>
        <w:t>candIntraPredModeC</w:t>
      </w:r>
      <w:r w:rsidRPr="00FD536E">
        <w:rPr>
          <w:lang w:val="en-CA" w:eastAsia="ko-KR"/>
        </w:rPr>
        <w:t>, which is derived as follows:</w:t>
      </w:r>
    </w:p>
    <w:p w14:paraId="12E6B450" w14:textId="6B0B3F2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B96728">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2981C1A3"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B96728">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71EE4C60"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B96728">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B96728">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42" w:name="_Ref278969665"/>
      <w:bookmarkStart w:id="1143" w:name="_Toc287363819"/>
      <w:bookmarkStart w:id="1144" w:name="_Toc311217250"/>
      <w:bookmarkStart w:id="1145" w:name="_Toc317198797"/>
      <w:bookmarkStart w:id="1146" w:name="_Toc415475915"/>
      <w:bookmarkStart w:id="1147" w:name="_Toc423599190"/>
      <w:bookmarkStart w:id="1148" w:name="_Toc423601694"/>
      <w:bookmarkStart w:id="1149" w:name="_Toc501130197"/>
      <w:bookmarkStart w:id="1150" w:name="_Toc503777901"/>
      <w:bookmarkStart w:id="1151" w:name="_Ref522363461"/>
      <w:bookmarkStart w:id="1152" w:name="_Toc533101952"/>
      <w:r w:rsidRPr="00901B03">
        <w:rPr>
          <w:lang w:val="en-CA"/>
        </w:rPr>
        <w:t>Decoding process for i</w:t>
      </w:r>
      <w:r w:rsidRPr="00901B03" w:rsidDel="003C51E6">
        <w:rPr>
          <w:lang w:val="en-CA"/>
        </w:rPr>
        <w:t xml:space="preserve">nter </w:t>
      </w:r>
      <w:bookmarkEnd w:id="1142"/>
      <w:bookmarkEnd w:id="1143"/>
      <w:bookmarkEnd w:id="1144"/>
      <w:bookmarkEnd w:id="1145"/>
      <w:bookmarkEnd w:id="1146"/>
      <w:bookmarkEnd w:id="1147"/>
      <w:bookmarkEnd w:id="1148"/>
      <w:bookmarkEnd w:id="1149"/>
      <w:bookmarkEnd w:id="1150"/>
      <w:r w:rsidRPr="00901B03">
        <w:rPr>
          <w:lang w:val="en-CA"/>
        </w:rPr>
        <w:t>blocks</w:t>
      </w:r>
      <w:bookmarkEnd w:id="1151"/>
      <w:bookmarkEnd w:id="1152"/>
    </w:p>
    <w:p w14:paraId="60B645A6" w14:textId="77777777" w:rsidR="00C35DAA" w:rsidRDefault="00C35DAA" w:rsidP="00C35DAA">
      <w:pPr>
        <w:pStyle w:val="Heading4"/>
        <w:rPr>
          <w:lang w:val="en-CA" w:eastAsia="ko-KR"/>
        </w:rPr>
      </w:pPr>
      <w:bookmarkStart w:id="1153" w:name="_Ref524460607"/>
      <w:r>
        <w:rPr>
          <w:lang w:val="en-CA" w:eastAsia="ko-KR"/>
        </w:rPr>
        <w:t>General</w:t>
      </w:r>
      <w:bookmarkEnd w:id="115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5DF4E7A0"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B96728">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1766BC92" w:rsidR="0057383D" w:rsidRPr="00901B03" w:rsidDel="003C51E6" w:rsidRDefault="001E2D04" w:rsidP="00B96728">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54" w:name="_Ref330936353"/>
      <w:r w:rsidRPr="00901B03" w:rsidDel="003C51E6">
        <w:rPr>
          <w:lang w:val="en-CA"/>
        </w:rPr>
        <w:t>Reference picture selection process</w:t>
      </w:r>
      <w:bookmarkEnd w:id="1154"/>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14F89B4F" w:rsidR="0057383D" w:rsidRPr="00901B03" w:rsidDel="003C51E6" w:rsidRDefault="0057383D" w:rsidP="00B96728">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55" w:name="_Ref278220057"/>
      <w:r w:rsidRPr="00901B03" w:rsidDel="003C51E6">
        <w:rPr>
          <w:lang w:val="en-CA"/>
        </w:rPr>
        <w:t>Fractional sample interpolation process</w:t>
      </w:r>
      <w:bookmarkEnd w:id="1155"/>
    </w:p>
    <w:p w14:paraId="46E5B7AD" w14:textId="77777777" w:rsidR="0057383D" w:rsidRPr="00901B03" w:rsidDel="003C51E6" w:rsidRDefault="0057383D" w:rsidP="0057383D">
      <w:pPr>
        <w:pStyle w:val="Heading5"/>
        <w:rPr>
          <w:lang w:val="en-CA"/>
        </w:rPr>
      </w:pPr>
      <w:bookmarkStart w:id="1156" w:name="_Ref414881912"/>
      <w:r w:rsidRPr="00901B03" w:rsidDel="003C51E6">
        <w:rPr>
          <w:lang w:val="en-CA"/>
        </w:rPr>
        <w:t>General</w:t>
      </w:r>
      <w:bookmarkEnd w:id="1156"/>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206AE7F0"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4050AB8B"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157"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7"/>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5DA24FD5"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0FE73890" w:rsidR="000B53CC" w:rsidRPr="00336AC3" w:rsidRDefault="000B53CC" w:rsidP="000B53CC">
      <w:pPr>
        <w:pStyle w:val="Caption"/>
      </w:pPr>
      <w:bookmarkStart w:id="1158"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158"/>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59"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9"/>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18106D53" w:rsidR="004568F3" w:rsidRDefault="004568F3" w:rsidP="00B96728">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7C4E7C16" w:rsidR="004568F3" w:rsidRPr="00336AC3" w:rsidRDefault="004568F3" w:rsidP="004568F3">
      <w:pPr>
        <w:pStyle w:val="Caption"/>
      </w:pPr>
      <w:bookmarkStart w:id="1160"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160"/>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61" w:name="_Ref278221402"/>
      <w:r w:rsidRPr="00901B03" w:rsidDel="003C51E6">
        <w:rPr>
          <w:lang w:val="en-CA"/>
        </w:rPr>
        <w:t>Chroma sample interpolation process</w:t>
      </w:r>
      <w:bookmarkEnd w:id="1161"/>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2ADD698E"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61566304" w:rsidR="000F3930" w:rsidRPr="00C1284D" w:rsidRDefault="000F3930" w:rsidP="000F3930">
      <w:pPr>
        <w:pStyle w:val="Caption"/>
        <w:rPr>
          <w:noProof/>
          <w:lang w:val="en-GB" w:eastAsia="ko-KR"/>
        </w:rPr>
      </w:pPr>
      <w:bookmarkStart w:id="1162"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162"/>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63" w:name="_Hlk526634677"/>
      <w:bookmarkStart w:id="1164"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63"/>
    <w:bookmarkEnd w:id="1164"/>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65" w:name="_Ref278220086"/>
      <w:r w:rsidRPr="00901B03" w:rsidDel="003C51E6">
        <w:rPr>
          <w:lang w:val="en-CA"/>
        </w:rPr>
        <w:t>Weighted sample prediction process</w:t>
      </w:r>
      <w:bookmarkEnd w:id="1165"/>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66" w:name="_Ref531882861"/>
      <w:r w:rsidRPr="00901B03" w:rsidDel="003C51E6">
        <w:rPr>
          <w:lang w:val="en-CA"/>
        </w:rPr>
        <w:t>Weighted sample prediction process</w:t>
      </w:r>
      <w:r>
        <w:rPr>
          <w:lang w:val="en-CA"/>
        </w:rPr>
        <w:t xml:space="preserve"> for combined merge and intra prediction</w:t>
      </w:r>
      <w:bookmarkEnd w:id="1166"/>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A5EF2B3"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6B11CB5D" w:rsidR="00F8418C" w:rsidRPr="003F3F11" w:rsidRDefault="00F8418C" w:rsidP="00F8418C">
      <w:pPr>
        <w:pStyle w:val="Caption"/>
        <w:rPr>
          <w:noProof/>
          <w:lang w:val="en-GB"/>
        </w:rPr>
      </w:pPr>
      <w:bookmarkStart w:id="1167"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167"/>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68"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68"/>
    </w:p>
    <w:p w14:paraId="2AA86730" w14:textId="77777777" w:rsidR="008678CF" w:rsidRPr="00804990" w:rsidRDefault="008678CF" w:rsidP="008678CF">
      <w:pPr>
        <w:pStyle w:val="Heading4"/>
        <w:rPr>
          <w:color w:val="000000" w:themeColor="text1"/>
          <w:lang w:val="en-CA" w:eastAsia="ko-KR"/>
        </w:rPr>
      </w:pPr>
      <w:bookmarkStart w:id="1169" w:name="_Ref527993772"/>
      <w:r w:rsidRPr="00804990">
        <w:rPr>
          <w:color w:val="000000" w:themeColor="text1"/>
          <w:lang w:val="en-CA" w:eastAsia="ko-KR"/>
        </w:rPr>
        <w:t>General</w:t>
      </w:r>
      <w:bookmarkEnd w:id="1169"/>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170" w:name="_Ref533089726"/>
      <w:r>
        <w:t xml:space="preserve">Table </w:t>
      </w:r>
      <w:fldSimple w:instr=" STYLEREF 1 \s " w:fldLock="1">
        <w:r w:rsidR="00E57AB9">
          <w:rPr>
            <w:noProof/>
          </w:rPr>
          <w:t>8</w:t>
        </w:r>
      </w:fldSimple>
      <w:r>
        <w:noBreakHyphen/>
      </w:r>
      <w:fldSimple w:instr=" SEQ Table \* ARABIC \s 1 " w:fldLock="1">
        <w:r w:rsidR="00E57AB9">
          <w:rPr>
            <w:noProof/>
          </w:rPr>
          <w:t>13</w:t>
        </w:r>
      </w:fldSimple>
      <w:bookmarkEnd w:id="1170"/>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71"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71"/>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172" w:name="_Ref533091316"/>
      <w:r>
        <w:t xml:space="preserve">Table </w:t>
      </w:r>
      <w:fldSimple w:instr=" STYLEREF 1 \s " w:fldLock="1">
        <w:r w:rsidR="00E57AB9">
          <w:rPr>
            <w:noProof/>
          </w:rPr>
          <w:t>8</w:t>
        </w:r>
      </w:fldSimple>
      <w:r>
        <w:noBreakHyphen/>
      </w:r>
      <w:fldSimple w:instr=" SEQ Table \* ARABIC \s 1 " w:fldLock="1">
        <w:r w:rsidR="00E57AB9">
          <w:rPr>
            <w:noProof/>
          </w:rPr>
          <w:t>14</w:t>
        </w:r>
      </w:fldSimple>
      <w:bookmarkEnd w:id="1172"/>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73" w:name="_Ref528067726"/>
      <w:r w:rsidRPr="00804990">
        <w:rPr>
          <w:color w:val="000000" w:themeColor="text1"/>
          <w:lang w:val="en-CA" w:eastAsia="ko-KR"/>
        </w:rPr>
        <w:t>Motion vector storing process for triangle merge mode</w:t>
      </w:r>
      <w:bookmarkEnd w:id="1173"/>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74" w:name="_Ref528577940"/>
      <w:r w:rsidRPr="00804990">
        <w:rPr>
          <w:color w:val="000000" w:themeColor="text1"/>
          <w:lang w:val="en-CA" w:eastAsia="ko-KR"/>
        </w:rPr>
        <w:t>Reference picture mapping process for triangle merge mode</w:t>
      </w:r>
      <w:bookmarkEnd w:id="1174"/>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75" w:name="_Ref522376711"/>
      <w:bookmarkStart w:id="1176"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75"/>
      <w:bookmarkEnd w:id="1176"/>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77" w:name="_Toc533101955"/>
      <w:r w:rsidRPr="00901B03">
        <w:rPr>
          <w:lang w:val="en-CA"/>
        </w:rPr>
        <w:t>Scaling, transformation and array construction process</w:t>
      </w:r>
      <w:bookmarkEnd w:id="1177"/>
    </w:p>
    <w:p w14:paraId="56B1D733" w14:textId="77777777" w:rsidR="0012023F" w:rsidRPr="00901B03" w:rsidRDefault="0012023F" w:rsidP="0012023F">
      <w:pPr>
        <w:pStyle w:val="Heading3"/>
        <w:rPr>
          <w:lang w:val="en-CA"/>
        </w:rPr>
      </w:pPr>
      <w:bookmarkStart w:id="1178" w:name="_Ref529267130"/>
      <w:bookmarkStart w:id="1179" w:name="_Toc533101956"/>
      <w:r w:rsidRPr="00901B03">
        <w:rPr>
          <w:lang w:val="en-CA"/>
        </w:rPr>
        <w:t>Derivation process for quantization parameters</w:t>
      </w:r>
      <w:bookmarkEnd w:id="1178"/>
      <w:bookmarkEnd w:id="1179"/>
    </w:p>
    <w:p w14:paraId="002ADECB" w14:textId="77777777" w:rsidR="0000502C" w:rsidRDefault="001537FB" w:rsidP="001676FB">
      <w:pPr>
        <w:rPr>
          <w:lang w:val="en-CA"/>
        </w:rPr>
      </w:pPr>
      <w:bookmarkStart w:id="1180"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81" w:name="_Toc324427951"/>
      <w:bookmarkStart w:id="1182" w:name="_Toc324427952"/>
      <w:bookmarkEnd w:id="1181"/>
      <w:bookmarkEnd w:id="1182"/>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2549C8F0" w:rsidR="00640DEF" w:rsidRPr="003F3F11" w:rsidRDefault="00640DEF" w:rsidP="00640DEF">
      <w:pPr>
        <w:pStyle w:val="Caption"/>
        <w:rPr>
          <w:noProof/>
          <w:lang w:val="en-GB"/>
        </w:rPr>
      </w:pPr>
      <w:bookmarkStart w:id="1183" w:name="_Ref81308924"/>
      <w:bookmarkStart w:id="1184" w:name="_Ref22911311"/>
      <w:bookmarkStart w:id="1185" w:name="_Ref22911306"/>
      <w:bookmarkStart w:id="1186" w:name="_Ref81308921"/>
      <w:bookmarkStart w:id="1187" w:name="_Toc77680780"/>
      <w:bookmarkStart w:id="1188" w:name="_Toc118289114"/>
      <w:bookmarkStart w:id="1189" w:name="_Toc246350714"/>
      <w:bookmarkStart w:id="1190" w:name="_Toc259024363"/>
      <w:bookmarkStart w:id="1191" w:name="_Toc415476453"/>
      <w:bookmarkStart w:id="1192" w:name="_Toc423602499"/>
      <w:bookmarkStart w:id="1193" w:name="_Toc423602673"/>
      <w:bookmarkStart w:id="1194" w:name="_Toc501130573"/>
      <w:bookmarkStart w:id="1195"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183"/>
      <w:bookmarkEnd w:id="1184"/>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85"/>
      <w:r w:rsidRPr="003F3F11">
        <w:rPr>
          <w:noProof/>
          <w:lang w:val="en-GB"/>
        </w:rPr>
        <w:t>qPi</w:t>
      </w:r>
      <w:bookmarkEnd w:id="1186"/>
      <w:bookmarkEnd w:id="1187"/>
      <w:bookmarkEnd w:id="1188"/>
      <w:bookmarkEnd w:id="1189"/>
      <w:bookmarkEnd w:id="1190"/>
      <w:r w:rsidRPr="003F3F11">
        <w:rPr>
          <w:noProof/>
          <w:lang w:val="en-GB"/>
        </w:rPr>
        <w:t xml:space="preserve"> for ChromaArrayType equal to 1</w:t>
      </w:r>
      <w:bookmarkEnd w:id="1191"/>
      <w:bookmarkEnd w:id="1192"/>
      <w:bookmarkEnd w:id="1193"/>
      <w:bookmarkEnd w:id="1194"/>
      <w:bookmarkEnd w:id="1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196" w:name="_Ref522189476"/>
      <w:bookmarkStart w:id="1197" w:name="_Toc533101957"/>
      <w:r w:rsidRPr="00901B03">
        <w:rPr>
          <w:lang w:val="en-CA"/>
        </w:rPr>
        <w:t>Scaling and transformation process</w:t>
      </w:r>
      <w:bookmarkEnd w:id="1196"/>
      <w:bookmarkEnd w:id="1197"/>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198" w:name="_Ref522189399"/>
      <w:bookmarkStart w:id="1199" w:name="_Toc533101958"/>
      <w:r w:rsidRPr="00901B03">
        <w:rPr>
          <w:lang w:val="en-CA"/>
        </w:rPr>
        <w:lastRenderedPageBreak/>
        <w:t>Scaling process for transform coefficients</w:t>
      </w:r>
      <w:bookmarkEnd w:id="1180"/>
      <w:bookmarkEnd w:id="1198"/>
      <w:bookmarkEnd w:id="1199"/>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00" w:name="_Ref522119035"/>
      <w:bookmarkStart w:id="1201" w:name="_Toc533101959"/>
      <w:bookmarkStart w:id="1202" w:name="_Ref521609060"/>
      <w:r w:rsidRPr="00901B03">
        <w:rPr>
          <w:lang w:val="en-CA"/>
        </w:rPr>
        <w:lastRenderedPageBreak/>
        <w:t>Transformation process for scaled transform coefficients</w:t>
      </w:r>
      <w:bookmarkEnd w:id="1200"/>
      <w:bookmarkEnd w:id="1201"/>
    </w:p>
    <w:p w14:paraId="153ADCD6" w14:textId="77777777" w:rsidR="00660FC7" w:rsidRPr="00901B03" w:rsidRDefault="00660FC7" w:rsidP="00660FC7">
      <w:pPr>
        <w:pStyle w:val="Heading4"/>
        <w:rPr>
          <w:lang w:val="en-CA" w:eastAsia="ko-KR"/>
        </w:rPr>
      </w:pPr>
      <w:bookmarkStart w:id="1203" w:name="_Ref522130276"/>
      <w:r w:rsidRPr="00901B03">
        <w:rPr>
          <w:lang w:val="en-CA" w:eastAsia="ko-KR"/>
        </w:rPr>
        <w:t>General</w:t>
      </w:r>
      <w:bookmarkEnd w:id="1203"/>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04"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3D284048" w:rsidR="00660FC7" w:rsidRPr="00901B03" w:rsidRDefault="00660FC7" w:rsidP="00660FC7">
      <w:pPr>
        <w:pStyle w:val="Caption"/>
        <w:rPr>
          <w:lang w:val="en-CA"/>
        </w:rPr>
      </w:pPr>
      <w:bookmarkStart w:id="1205"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204"/>
      <w:bookmarkEnd w:id="1205"/>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06" w:name="_Ref522122832"/>
      <w:r w:rsidRPr="00901B03">
        <w:rPr>
          <w:lang w:val="en-CA" w:eastAsia="ko-KR"/>
        </w:rPr>
        <w:t>Transformation process</w:t>
      </w:r>
      <w:bookmarkEnd w:id="1206"/>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07" w:name="_Ref522136373"/>
      <w:r w:rsidRPr="00901B03">
        <w:rPr>
          <w:lang w:val="en-CA" w:eastAsia="ko-KR"/>
        </w:rPr>
        <w:t>Transformation matrix derivation process</w:t>
      </w:r>
      <w:bookmarkEnd w:id="1207"/>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08" w:name="_Ref522356730"/>
      <w:bookmarkStart w:id="1209" w:name="_Toc533101960"/>
      <w:r w:rsidRPr="00901B03" w:rsidDel="00CB1E38">
        <w:rPr>
          <w:lang w:val="en-CA" w:eastAsia="ko-KR"/>
        </w:rPr>
        <w:lastRenderedPageBreak/>
        <w:t>Picture reconstruction process</w:t>
      </w:r>
      <w:bookmarkEnd w:id="1202"/>
      <w:bookmarkEnd w:id="1208"/>
      <w:bookmarkEnd w:id="1209"/>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10" w:name="_Ref525237963"/>
      <w:bookmarkStart w:id="1211" w:name="_Toc533101961"/>
      <w:bookmarkStart w:id="1212" w:name="_Toc311217275"/>
      <w:bookmarkStart w:id="1213" w:name="_Toc317198821"/>
      <w:bookmarkStart w:id="1214" w:name="_Ref328751872"/>
      <w:bookmarkStart w:id="1215" w:name="_Toc329080092"/>
      <w:r>
        <w:t>In-loop Filter Process</w:t>
      </w:r>
      <w:bookmarkEnd w:id="1210"/>
      <w:bookmarkEnd w:id="1211"/>
    </w:p>
    <w:p w14:paraId="73BFE04A" w14:textId="77777777" w:rsidR="00412188" w:rsidRPr="00901B03" w:rsidRDefault="00412188" w:rsidP="00412188">
      <w:pPr>
        <w:pStyle w:val="Heading3"/>
        <w:rPr>
          <w:lang w:val="en-CA"/>
        </w:rPr>
      </w:pPr>
      <w:bookmarkStart w:id="1216" w:name="_Toc533101962"/>
      <w:r>
        <w:rPr>
          <w:lang w:val="en-CA"/>
        </w:rPr>
        <w:t>General</w:t>
      </w:r>
      <w:bookmarkEnd w:id="1216"/>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17" w:name="_Toc328753049"/>
      <w:bookmarkStart w:id="1218" w:name="_Toc328753051"/>
      <w:bookmarkStart w:id="1219" w:name="_Toc328753054"/>
      <w:bookmarkStart w:id="1220" w:name="_Toc328753057"/>
      <w:bookmarkStart w:id="1221" w:name="_Toc328753059"/>
      <w:bookmarkStart w:id="1222" w:name="_Toc287363837"/>
      <w:bookmarkStart w:id="1223" w:name="_Toc311217268"/>
      <w:bookmarkStart w:id="1224" w:name="_Toc317198813"/>
      <w:bookmarkStart w:id="1225" w:name="_Ref328751836"/>
      <w:bookmarkStart w:id="1226" w:name="_Toc415475936"/>
      <w:bookmarkStart w:id="1227" w:name="_Toc423599211"/>
      <w:bookmarkStart w:id="1228" w:name="_Toc423601715"/>
      <w:bookmarkStart w:id="1229" w:name="_Toc462913201"/>
      <w:bookmarkStart w:id="1230" w:name="_Toc533101963"/>
      <w:bookmarkEnd w:id="1217"/>
      <w:bookmarkEnd w:id="1218"/>
      <w:bookmarkEnd w:id="1219"/>
      <w:bookmarkEnd w:id="1220"/>
      <w:bookmarkEnd w:id="1221"/>
      <w:r w:rsidRPr="005F2784">
        <w:rPr>
          <w:lang w:val="en-CA"/>
        </w:rPr>
        <w:t>Deblocking</w:t>
      </w:r>
      <w:r w:rsidRPr="00617CB8">
        <w:rPr>
          <w:noProof/>
        </w:rPr>
        <w:t xml:space="preserve"> filter process</w:t>
      </w:r>
      <w:bookmarkEnd w:id="1222"/>
      <w:bookmarkEnd w:id="1223"/>
      <w:bookmarkEnd w:id="1224"/>
      <w:bookmarkEnd w:id="1225"/>
      <w:bookmarkEnd w:id="1226"/>
      <w:bookmarkEnd w:id="1227"/>
      <w:bookmarkEnd w:id="1228"/>
      <w:bookmarkEnd w:id="1229"/>
      <w:bookmarkEnd w:id="1230"/>
    </w:p>
    <w:p w14:paraId="2B2AD794" w14:textId="77777777" w:rsidR="002A17B2" w:rsidRDefault="002A17B2" w:rsidP="002A17B2">
      <w:pPr>
        <w:pStyle w:val="Heading4"/>
        <w:rPr>
          <w:lang w:val="en-CA"/>
        </w:rPr>
      </w:pPr>
      <w:bookmarkStart w:id="1231" w:name="_Ref525222184"/>
      <w:r>
        <w:rPr>
          <w:lang w:val="en-CA"/>
        </w:rPr>
        <w:t>General</w:t>
      </w:r>
      <w:bookmarkEnd w:id="1231"/>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03E70424" w:rsidR="001A4417" w:rsidRPr="003F3F11" w:rsidRDefault="001A4417" w:rsidP="001A4417">
      <w:pPr>
        <w:pStyle w:val="Caption"/>
        <w:rPr>
          <w:noProof/>
          <w:lang w:val="en-GB"/>
        </w:rPr>
      </w:pPr>
      <w:bookmarkStart w:id="1232" w:name="_Ref350429267"/>
      <w:bookmarkStart w:id="1233" w:name="_Toc415476454"/>
      <w:bookmarkStart w:id="1234" w:name="_Toc423602500"/>
      <w:bookmarkStart w:id="1235" w:name="_Toc423602674"/>
      <w:bookmarkStart w:id="1236" w:name="_Toc501130574"/>
      <w:bookmarkStart w:id="1237"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232"/>
      <w:r w:rsidRPr="003F3F11">
        <w:rPr>
          <w:noProof/>
          <w:lang w:val="en-GB"/>
        </w:rPr>
        <w:t xml:space="preserve"> – Name of association to edgeType</w:t>
      </w:r>
      <w:bookmarkEnd w:id="1233"/>
      <w:bookmarkEnd w:id="1234"/>
      <w:bookmarkEnd w:id="1235"/>
      <w:bookmarkEnd w:id="1236"/>
      <w:bookmarkEnd w:id="12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38"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38"/>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39" w:name="_Ref528611194"/>
      <w:r>
        <w:rPr>
          <w:noProof/>
          <w:lang w:eastAsia="ko-KR"/>
        </w:rPr>
        <w:t>Deblocking filter process for one direction</w:t>
      </w:r>
      <w:bookmarkEnd w:id="1239"/>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40" w:name="_Ref325462643"/>
      <w:bookmarkStart w:id="1241" w:name="_Toc415475938"/>
      <w:bookmarkStart w:id="1242" w:name="_Toc423599213"/>
      <w:bookmarkStart w:id="1243"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40"/>
    <w:bookmarkEnd w:id="1241"/>
    <w:bookmarkEnd w:id="1242"/>
    <w:bookmarkEnd w:id="1243"/>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44" w:name="_Ref528075678"/>
      <w:r w:rsidRPr="003F3F11">
        <w:rPr>
          <w:noProof/>
        </w:rPr>
        <w:t xml:space="preserve">Derivation process of </w:t>
      </w:r>
      <w:r w:rsidRPr="00455784">
        <w:t>transform</w:t>
      </w:r>
      <w:r w:rsidRPr="003F3F11">
        <w:rPr>
          <w:noProof/>
        </w:rPr>
        <w:t xml:space="preserve"> block boundary</w:t>
      </w:r>
      <w:bookmarkEnd w:id="1244"/>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45" w:name="_Toc335234596"/>
      <w:bookmarkStart w:id="1246" w:name="_Toc335234597"/>
      <w:bookmarkEnd w:id="1245"/>
      <w:bookmarkEnd w:id="1246"/>
    </w:p>
    <w:p w14:paraId="7399245C" w14:textId="77777777" w:rsidR="00C54A5A" w:rsidRPr="003F3F11" w:rsidRDefault="00C54A5A" w:rsidP="00C54A5A">
      <w:pPr>
        <w:pStyle w:val="Heading4"/>
        <w:rPr>
          <w:noProof/>
        </w:rPr>
      </w:pPr>
      <w:bookmarkStart w:id="1247" w:name="_Ref280369361"/>
      <w:bookmarkStart w:id="1248" w:name="_Toc287363839"/>
      <w:bookmarkStart w:id="1249" w:name="_Toc311217270"/>
      <w:bookmarkStart w:id="1250" w:name="_Toc317198815"/>
      <w:bookmarkStart w:id="1251" w:name="_Toc415475939"/>
      <w:bookmarkStart w:id="1252" w:name="_Toc423599214"/>
      <w:bookmarkStart w:id="1253" w:name="_Toc423601718"/>
      <w:r w:rsidRPr="003F3F11">
        <w:rPr>
          <w:noProof/>
        </w:rPr>
        <w:t xml:space="preserve">Derivation process of </w:t>
      </w:r>
      <w:r>
        <w:rPr>
          <w:noProof/>
        </w:rPr>
        <w:t>coding sub</w:t>
      </w:r>
      <w:r w:rsidRPr="003F3F11">
        <w:rPr>
          <w:noProof/>
        </w:rPr>
        <w:t>block boundary</w:t>
      </w:r>
      <w:bookmarkEnd w:id="1247"/>
      <w:bookmarkEnd w:id="1248"/>
      <w:bookmarkEnd w:id="1249"/>
      <w:bookmarkEnd w:id="1250"/>
      <w:bookmarkEnd w:id="1251"/>
      <w:bookmarkEnd w:id="1252"/>
      <w:bookmarkEnd w:id="1253"/>
    </w:p>
    <w:p w14:paraId="0B1F357A" w14:textId="77777777" w:rsidR="00457510" w:rsidRPr="003F3F11" w:rsidRDefault="00457510" w:rsidP="00457510">
      <w:pPr>
        <w:tabs>
          <w:tab w:val="left" w:pos="284"/>
        </w:tabs>
        <w:ind w:left="284" w:hanging="284"/>
        <w:rPr>
          <w:noProof/>
          <w:lang w:eastAsia="ko-KR"/>
        </w:rPr>
      </w:pPr>
      <w:bookmarkStart w:id="1254" w:name="_Toc335234600"/>
      <w:bookmarkStart w:id="1255" w:name="_Toc335234602"/>
      <w:bookmarkStart w:id="1256" w:name="_Toc311217271"/>
      <w:bookmarkStart w:id="1257" w:name="_Toc317198816"/>
      <w:bookmarkStart w:id="1258" w:name="_Ref324946706"/>
      <w:bookmarkStart w:id="1259" w:name="_Toc415475940"/>
      <w:bookmarkStart w:id="1260" w:name="_Toc423599215"/>
      <w:bookmarkStart w:id="1261" w:name="_Toc423601719"/>
      <w:bookmarkEnd w:id="1254"/>
      <w:bookmarkEnd w:id="1255"/>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62" w:name="_Ref528080907"/>
      <w:r w:rsidRPr="003F3F11">
        <w:rPr>
          <w:noProof/>
        </w:rPr>
        <w:t xml:space="preserve">Derivation process of boundary </w:t>
      </w:r>
      <w:r w:rsidRPr="00455784">
        <w:t>filtering</w:t>
      </w:r>
      <w:r w:rsidRPr="003F3F11">
        <w:rPr>
          <w:noProof/>
        </w:rPr>
        <w:t xml:space="preserve"> strength</w:t>
      </w:r>
      <w:bookmarkEnd w:id="1256"/>
      <w:bookmarkEnd w:id="1257"/>
      <w:bookmarkEnd w:id="1258"/>
      <w:bookmarkEnd w:id="1259"/>
      <w:bookmarkEnd w:id="1260"/>
      <w:bookmarkEnd w:id="1261"/>
      <w:bookmarkEnd w:id="126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63" w:name="_Toc415475941"/>
      <w:bookmarkStart w:id="1264" w:name="_Toc423599216"/>
      <w:bookmarkStart w:id="1265" w:name="_Toc423601720"/>
      <w:bookmarkStart w:id="1266" w:name="_Ref280383764"/>
      <w:bookmarkStart w:id="1267" w:name="_Toc287363841"/>
      <w:bookmarkStart w:id="1268" w:name="_Toc311217272"/>
      <w:bookmarkStart w:id="1269" w:name="_Toc317198817"/>
      <w:bookmarkStart w:id="1270" w:name="_Ref324947263"/>
      <w:r w:rsidRPr="00455C83">
        <w:t>Edge</w:t>
      </w:r>
      <w:r w:rsidRPr="003F3F11">
        <w:rPr>
          <w:noProof/>
        </w:rPr>
        <w:t xml:space="preserve"> filtering process</w:t>
      </w:r>
      <w:bookmarkEnd w:id="1263"/>
      <w:bookmarkEnd w:id="1264"/>
      <w:bookmarkEnd w:id="1265"/>
    </w:p>
    <w:p w14:paraId="44AF0966" w14:textId="77777777" w:rsidR="00D20C80" w:rsidRPr="003F3F11" w:rsidRDefault="00D20C80" w:rsidP="00455C83">
      <w:pPr>
        <w:pStyle w:val="Heading5"/>
        <w:rPr>
          <w:noProof/>
        </w:rPr>
      </w:pPr>
      <w:bookmarkStart w:id="1271" w:name="_Ref325644368"/>
      <w:r w:rsidRPr="003F3F11">
        <w:rPr>
          <w:noProof/>
        </w:rPr>
        <w:t xml:space="preserve">Vertical edge filtering </w:t>
      </w:r>
      <w:r w:rsidRPr="00455C83">
        <w:t>process</w:t>
      </w:r>
      <w:bookmarkEnd w:id="1266"/>
      <w:bookmarkEnd w:id="1267"/>
      <w:bookmarkEnd w:id="1268"/>
      <w:bookmarkEnd w:id="1269"/>
      <w:bookmarkEnd w:id="1270"/>
      <w:bookmarkEnd w:id="1271"/>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72"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72"/>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73" w:name="_Ref295419313"/>
      <w:bookmarkStart w:id="1274" w:name="_Ref528317037"/>
      <w:bookmarkStart w:id="1275" w:name="_Ref282080392"/>
      <w:r>
        <w:rPr>
          <w:noProof/>
        </w:rPr>
        <w:t xml:space="preserve">Decision process for </w:t>
      </w:r>
      <w:r w:rsidR="00D3507C" w:rsidRPr="003F3F11">
        <w:rPr>
          <w:noProof/>
        </w:rPr>
        <w:t xml:space="preserve">block </w:t>
      </w:r>
      <w:r w:rsidR="00D3507C" w:rsidRPr="00455C83">
        <w:t>edge</w:t>
      </w:r>
      <w:bookmarkEnd w:id="1273"/>
      <w:r w:rsidR="00D3507C" w:rsidRPr="00455C83">
        <w:t>s</w:t>
      </w:r>
      <w:bookmarkEnd w:id="1274"/>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55AED21B" w:rsidR="00D3507C" w:rsidRPr="003F3F11" w:rsidRDefault="00D3507C" w:rsidP="00D3507C">
      <w:pPr>
        <w:pStyle w:val="Caption"/>
        <w:rPr>
          <w:noProof/>
          <w:lang w:val="en-GB"/>
        </w:rPr>
      </w:pPr>
      <w:bookmarkStart w:id="1276" w:name="_Ref335135732"/>
      <w:bookmarkStart w:id="1277" w:name="_Toc415476455"/>
      <w:bookmarkStart w:id="1278" w:name="_Toc423602501"/>
      <w:bookmarkStart w:id="1279" w:name="_Toc423602675"/>
      <w:bookmarkStart w:id="1280" w:name="_Toc501130575"/>
      <w:bookmarkStart w:id="1281" w:name="_Toc510795500"/>
      <w:bookmarkStart w:id="1282"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27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77"/>
      <w:bookmarkEnd w:id="1278"/>
      <w:bookmarkEnd w:id="1279"/>
      <w:bookmarkEnd w:id="1280"/>
      <w:bookmarkEnd w:id="128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83" w:name="_Ref336339730"/>
      <w:r>
        <w:rPr>
          <w:noProof/>
        </w:rPr>
        <w:t xml:space="preserve">Filtering process for </w:t>
      </w:r>
      <w:r w:rsidR="00D3507C" w:rsidRPr="003F3F11">
        <w:rPr>
          <w:noProof/>
        </w:rPr>
        <w:t>block edge</w:t>
      </w:r>
      <w:bookmarkEnd w:id="1275"/>
      <w:bookmarkEnd w:id="1282"/>
      <w:r w:rsidR="00D3507C" w:rsidRPr="003F3F11">
        <w:rPr>
          <w:noProof/>
        </w:rPr>
        <w:t>s</w:t>
      </w:r>
      <w:bookmarkEnd w:id="1283"/>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84" w:name="_Ref286594894"/>
      <w:bookmarkStart w:id="1285" w:name="_Ref280386596"/>
      <w:r w:rsidRPr="003F3F11">
        <w:rPr>
          <w:noProof/>
        </w:rPr>
        <w:t>Filtering process for chroma block edge</w:t>
      </w:r>
      <w:bookmarkEnd w:id="1284"/>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286" w:name="_Ref295421791"/>
      <w:r>
        <w:rPr>
          <w:noProof/>
        </w:rPr>
        <w:t xml:space="preserve">Decision process for a </w:t>
      </w:r>
      <w:r w:rsidR="00D3507C" w:rsidRPr="003F3F11">
        <w:rPr>
          <w:noProof/>
        </w:rPr>
        <w:t>sample</w:t>
      </w:r>
      <w:bookmarkEnd w:id="1286"/>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287" w:name="_Ref286594180"/>
      <w:r>
        <w:rPr>
          <w:noProof/>
        </w:rPr>
        <w:t xml:space="preserve">Filtering process for a </w:t>
      </w:r>
      <w:r w:rsidR="00D3507C" w:rsidRPr="00455C83">
        <w:t>sample</w:t>
      </w:r>
      <w:bookmarkEnd w:id="1285"/>
      <w:bookmarkEnd w:id="1287"/>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288" w:name="_Toc335234780"/>
      <w:bookmarkStart w:id="1289" w:name="_Ref286595152"/>
      <w:bookmarkEnd w:id="1288"/>
      <w:r w:rsidRPr="003F3F11">
        <w:rPr>
          <w:noProof/>
        </w:rPr>
        <w:t>Filtering process for a chroma sample</w:t>
      </w:r>
      <w:bookmarkEnd w:id="1289"/>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290" w:name="_Toc311217273"/>
      <w:bookmarkStart w:id="1291" w:name="_Toc317198819"/>
      <w:bookmarkStart w:id="1292" w:name="_Ref328751851"/>
      <w:bookmarkStart w:id="1293" w:name="_Toc415475942"/>
      <w:bookmarkStart w:id="1294" w:name="_Toc423599217"/>
      <w:bookmarkStart w:id="1295" w:name="_Toc423601721"/>
      <w:bookmarkStart w:id="1296" w:name="_Toc501130212"/>
      <w:bookmarkStart w:id="1297" w:name="_Toc510795135"/>
      <w:bookmarkStart w:id="1298" w:name="_Toc533101964"/>
      <w:bookmarkStart w:id="1299" w:name="_Toc287363842"/>
      <w:r w:rsidRPr="003F3F11">
        <w:rPr>
          <w:noProof/>
          <w:lang w:eastAsia="ko-KR"/>
        </w:rPr>
        <w:t xml:space="preserve">Sample </w:t>
      </w:r>
      <w:r w:rsidRPr="00AC35FC">
        <w:t>adaptive</w:t>
      </w:r>
      <w:r w:rsidRPr="003F3F11">
        <w:rPr>
          <w:noProof/>
          <w:lang w:eastAsia="ko-KR"/>
        </w:rPr>
        <w:t xml:space="preserve"> offset process</w:t>
      </w:r>
      <w:bookmarkEnd w:id="1290"/>
      <w:bookmarkEnd w:id="1291"/>
      <w:bookmarkEnd w:id="1292"/>
      <w:bookmarkEnd w:id="1293"/>
      <w:bookmarkEnd w:id="1294"/>
      <w:bookmarkEnd w:id="1295"/>
      <w:bookmarkEnd w:id="1296"/>
      <w:bookmarkEnd w:id="1297"/>
      <w:bookmarkEnd w:id="1298"/>
    </w:p>
    <w:p w14:paraId="740940E6" w14:textId="77777777" w:rsidR="00C32BC6" w:rsidRPr="003F3F11" w:rsidRDefault="00C32BC6" w:rsidP="00C32BC6">
      <w:pPr>
        <w:pStyle w:val="Heading4"/>
        <w:rPr>
          <w:noProof/>
          <w:lang w:eastAsia="ko-KR"/>
        </w:rPr>
      </w:pPr>
      <w:bookmarkStart w:id="1300" w:name="_Toc415475943"/>
      <w:bookmarkStart w:id="1301" w:name="_Toc423599218"/>
      <w:bookmarkStart w:id="1302" w:name="_Toc423601722"/>
      <w:bookmarkStart w:id="1303" w:name="_Ref528056849"/>
      <w:r w:rsidRPr="00AC35FC">
        <w:t>General</w:t>
      </w:r>
      <w:bookmarkEnd w:id="1300"/>
      <w:bookmarkEnd w:id="1301"/>
      <w:bookmarkEnd w:id="1302"/>
      <w:bookmarkEnd w:id="1303"/>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04" w:name="_Toc327178233"/>
      <w:bookmarkStart w:id="1305" w:name="_Ref305587094"/>
      <w:bookmarkStart w:id="1306" w:name="_Toc311217274"/>
      <w:bookmarkStart w:id="1307" w:name="_Toc317198820"/>
      <w:bookmarkStart w:id="1308" w:name="_Toc415475944"/>
      <w:bookmarkStart w:id="1309" w:name="_Toc423599219"/>
      <w:bookmarkStart w:id="1310" w:name="_Toc423601723"/>
      <w:bookmarkEnd w:id="1304"/>
      <w:r w:rsidRPr="003F3F11">
        <w:rPr>
          <w:noProof/>
        </w:rPr>
        <w:t xml:space="preserve">CTB </w:t>
      </w:r>
      <w:r w:rsidRPr="00AC35FC">
        <w:t>modification</w:t>
      </w:r>
      <w:r w:rsidRPr="003F3F11">
        <w:rPr>
          <w:noProof/>
        </w:rPr>
        <w:t xml:space="preserve"> process</w:t>
      </w:r>
      <w:bookmarkEnd w:id="1305"/>
      <w:bookmarkEnd w:id="1306"/>
      <w:bookmarkEnd w:id="1307"/>
      <w:bookmarkEnd w:id="1308"/>
      <w:bookmarkEnd w:id="1309"/>
      <w:bookmarkEnd w:id="1310"/>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592E01D7" w:rsidR="00C32BC6" w:rsidRPr="003F3F11" w:rsidRDefault="00C32BC6" w:rsidP="00C32BC6">
      <w:pPr>
        <w:pStyle w:val="Caption"/>
        <w:rPr>
          <w:noProof/>
          <w:lang w:val="en-GB" w:eastAsia="ko-KR"/>
        </w:rPr>
      </w:pPr>
      <w:bookmarkStart w:id="1311" w:name="_Ref305592425"/>
      <w:bookmarkStart w:id="1312" w:name="_Toc415476456"/>
      <w:bookmarkStart w:id="1313" w:name="_Toc423602502"/>
      <w:bookmarkStart w:id="1314" w:name="_Toc423602676"/>
      <w:bookmarkStart w:id="1315" w:name="_Toc501130576"/>
      <w:bookmarkStart w:id="1316"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311"/>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12"/>
      <w:bookmarkEnd w:id="1313"/>
      <w:bookmarkEnd w:id="1314"/>
      <w:bookmarkEnd w:id="1315"/>
      <w:bookmarkEnd w:id="13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299"/>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17" w:name="_Toc533101965"/>
      <w:r w:rsidRPr="005F2784">
        <w:rPr>
          <w:lang w:val="en-CA"/>
        </w:rPr>
        <w:t>Adaptive</w:t>
      </w:r>
      <w:r w:rsidRPr="003F17AE">
        <w:t xml:space="preserve"> loop filter process</w:t>
      </w:r>
      <w:bookmarkEnd w:id="1212"/>
      <w:bookmarkEnd w:id="1213"/>
      <w:bookmarkEnd w:id="1214"/>
      <w:bookmarkEnd w:id="1215"/>
      <w:bookmarkEnd w:id="1317"/>
    </w:p>
    <w:p w14:paraId="0951E1D7" w14:textId="77777777" w:rsidR="00412188" w:rsidRPr="00901B03" w:rsidRDefault="00412188" w:rsidP="00412188">
      <w:pPr>
        <w:pStyle w:val="Heading4"/>
        <w:rPr>
          <w:lang w:val="en-CA" w:eastAsia="ko-KR"/>
        </w:rPr>
      </w:pPr>
      <w:bookmarkStart w:id="1318" w:name="_Ref525222192"/>
      <w:r w:rsidRPr="00901B03">
        <w:rPr>
          <w:lang w:val="en-CA" w:eastAsia="ko-KR"/>
        </w:rPr>
        <w:t>General</w:t>
      </w:r>
      <w:bookmarkEnd w:id="1318"/>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19" w:name="_Ref328067389"/>
      <w:bookmarkStart w:id="1320" w:name="_Toc329080094"/>
    </w:p>
    <w:p w14:paraId="77A76E87" w14:textId="77777777" w:rsidR="00DF2463" w:rsidRDefault="00DF2463" w:rsidP="00DF2463">
      <w:pPr>
        <w:pStyle w:val="Heading4"/>
        <w:tabs>
          <w:tab w:val="num" w:pos="862"/>
        </w:tabs>
        <w:ind w:left="1870" w:hanging="1870"/>
        <w:jc w:val="left"/>
      </w:pPr>
      <w:bookmarkStart w:id="1321" w:name="_Ref328573810"/>
      <w:bookmarkStart w:id="1322" w:name="_Toc329080095"/>
      <w:r w:rsidRPr="00E1755A">
        <w:t>Coding tree block filtering process for luma samples</w:t>
      </w:r>
      <w:bookmarkEnd w:id="1321"/>
      <w:bookmarkEnd w:id="1322"/>
    </w:p>
    <w:p w14:paraId="3DD74862" w14:textId="77777777" w:rsidR="003C7A29" w:rsidRPr="00E21744" w:rsidRDefault="003C7A29" w:rsidP="003C7A29">
      <w:pPr>
        <w:tabs>
          <w:tab w:val="left" w:pos="284"/>
        </w:tabs>
        <w:ind w:left="284" w:hanging="284"/>
        <w:rPr>
          <w:lang w:eastAsia="ko-KR"/>
        </w:rPr>
      </w:pPr>
      <w:bookmarkStart w:id="1323" w:name="_Ref287542912"/>
      <w:bookmarkStart w:id="1324" w:name="_Toc311217278"/>
      <w:bookmarkStart w:id="1325"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26"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23"/>
      <w:bookmarkEnd w:id="1324"/>
      <w:bookmarkEnd w:id="1325"/>
      <w:bookmarkEnd w:id="1326"/>
    </w:p>
    <w:bookmarkEnd w:id="1319"/>
    <w:bookmarkEnd w:id="1320"/>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27" w:name="_Ref525240265"/>
      <w:r w:rsidRPr="00E1755A">
        <w:t>Coding tree block filtering process for chroma samples</w:t>
      </w:r>
      <w:bookmarkEnd w:id="1327"/>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28" w:name="_Hlk519484903"/>
      <w:r w:rsidRPr="008C12BD">
        <w:rPr>
          <w:vertAlign w:val="subscript"/>
          <w:lang w:eastAsia="ko-KR"/>
        </w:rPr>
        <w:t>−</w:t>
      </w:r>
      <w:bookmarkEnd w:id="1328"/>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29" w:name="_Toc348981919"/>
      <w:bookmarkStart w:id="1330" w:name="_Toc348981922"/>
      <w:bookmarkStart w:id="1331" w:name="_Toc348981991"/>
      <w:bookmarkStart w:id="1332" w:name="_Toc533101966"/>
      <w:bookmarkEnd w:id="1329"/>
      <w:bookmarkEnd w:id="1330"/>
      <w:bookmarkEnd w:id="1331"/>
      <w:r w:rsidRPr="00901B03">
        <w:rPr>
          <w:lang w:val="en-CA"/>
        </w:rPr>
        <w:t>Parsing process</w:t>
      </w:r>
      <w:bookmarkEnd w:id="1332"/>
    </w:p>
    <w:p w14:paraId="506C1109" w14:textId="77777777" w:rsidR="00822405" w:rsidRPr="00901B03" w:rsidRDefault="00822405" w:rsidP="00822405">
      <w:pPr>
        <w:pStyle w:val="Heading2"/>
        <w:rPr>
          <w:lang w:val="en-CA"/>
        </w:rPr>
      </w:pPr>
      <w:bookmarkStart w:id="1333" w:name="_Toc533101967"/>
      <w:r w:rsidRPr="00901B03">
        <w:rPr>
          <w:lang w:val="en-CA"/>
        </w:rPr>
        <w:t>General</w:t>
      </w:r>
      <w:bookmarkEnd w:id="1333"/>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34" w:name="_Ref522195041"/>
      <w:bookmarkStart w:id="1335" w:name="_Toc533101968"/>
      <w:r w:rsidRPr="00901B03">
        <w:rPr>
          <w:lang w:val="en-CA"/>
        </w:rPr>
        <w:t xml:space="preserve">Parsing process for </w:t>
      </w:r>
      <w:r w:rsidR="00463328">
        <w:rPr>
          <w:lang w:val="en-CA"/>
        </w:rPr>
        <w:t>k</w:t>
      </w:r>
      <w:r w:rsidRPr="00901B03">
        <w:rPr>
          <w:lang w:val="en-CA"/>
        </w:rPr>
        <w:t>-th order Exp-Golomb codes</w:t>
      </w:r>
      <w:bookmarkEnd w:id="1334"/>
      <w:bookmarkEnd w:id="1335"/>
    </w:p>
    <w:p w14:paraId="49A18386" w14:textId="77777777" w:rsidR="00AF4EBD" w:rsidRPr="00901B03" w:rsidRDefault="00AF4EBD" w:rsidP="00AF4EBD">
      <w:pPr>
        <w:pStyle w:val="Heading3"/>
        <w:rPr>
          <w:lang w:val="en-CA"/>
        </w:rPr>
      </w:pPr>
      <w:bookmarkStart w:id="1336" w:name="_Toc415475948"/>
      <w:bookmarkStart w:id="1337" w:name="_Toc423599223"/>
      <w:bookmarkStart w:id="1338" w:name="_Toc423601727"/>
      <w:bookmarkStart w:id="1339" w:name="_Toc501130216"/>
      <w:bookmarkStart w:id="1340" w:name="_Toc503777920"/>
      <w:bookmarkStart w:id="1341" w:name="_Toc533101969"/>
      <w:r w:rsidRPr="00901B03">
        <w:rPr>
          <w:lang w:val="en-CA"/>
        </w:rPr>
        <w:t>General</w:t>
      </w:r>
      <w:bookmarkEnd w:id="1336"/>
      <w:bookmarkEnd w:id="1337"/>
      <w:bookmarkEnd w:id="1338"/>
      <w:bookmarkEnd w:id="1339"/>
      <w:bookmarkEnd w:id="1340"/>
      <w:bookmarkEnd w:id="1341"/>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7C9A7DE0" w:rsidR="00C1543B" w:rsidRPr="00901B03" w:rsidRDefault="00C1543B" w:rsidP="00C1543B">
      <w:pPr>
        <w:pStyle w:val="Caption"/>
        <w:rPr>
          <w:lang w:val="en-CA"/>
        </w:rPr>
      </w:pPr>
      <w:bookmarkStart w:id="1342" w:name="_Ref24091501"/>
      <w:bookmarkStart w:id="1343" w:name="_Ref289853906"/>
      <w:bookmarkStart w:id="1344" w:name="_Toc77680783"/>
      <w:bookmarkStart w:id="1345" w:name="_Toc118289132"/>
      <w:bookmarkStart w:id="1346" w:name="_Toc246350717"/>
      <w:bookmarkStart w:id="1347" w:name="_Toc287363941"/>
      <w:bookmarkStart w:id="1348" w:name="_Toc415476457"/>
      <w:bookmarkStart w:id="1349" w:name="_Toc423602503"/>
      <w:bookmarkStart w:id="1350" w:name="_Toc423602677"/>
      <w:bookmarkStart w:id="1351" w:name="_Toc501130577"/>
      <w:bookmarkStart w:id="1352"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342"/>
      <w:bookmarkEnd w:id="1343"/>
      <w:r w:rsidRPr="00901B03">
        <w:rPr>
          <w:lang w:val="en-CA"/>
        </w:rPr>
        <w:t xml:space="preserve"> – Bit strings with "prefix" and "suffix" bits and assignment to codeNum ranges (informative)</w:t>
      </w:r>
      <w:bookmarkEnd w:id="1344"/>
      <w:bookmarkEnd w:id="1345"/>
      <w:bookmarkEnd w:id="1346"/>
      <w:bookmarkEnd w:id="1347"/>
      <w:bookmarkEnd w:id="1348"/>
      <w:bookmarkEnd w:id="1349"/>
      <w:bookmarkEnd w:id="1350"/>
      <w:bookmarkEnd w:id="1351"/>
      <w:bookmarkEnd w:id="13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1782D87" w:rsidR="00C1543B" w:rsidRPr="00901B03" w:rsidRDefault="00C1543B" w:rsidP="00C1543B">
      <w:pPr>
        <w:pStyle w:val="Caption"/>
        <w:rPr>
          <w:lang w:val="en-CA"/>
        </w:rPr>
      </w:pPr>
      <w:bookmarkStart w:id="1353" w:name="_Ref19418112"/>
      <w:bookmarkStart w:id="1354" w:name="_Toc16578098"/>
      <w:bookmarkStart w:id="1355" w:name="_Toc17563188"/>
      <w:bookmarkStart w:id="1356" w:name="_Toc77680784"/>
      <w:bookmarkStart w:id="1357" w:name="_Toc118289133"/>
      <w:bookmarkStart w:id="1358" w:name="_Toc246350718"/>
      <w:bookmarkStart w:id="1359" w:name="_Toc287363942"/>
      <w:bookmarkStart w:id="1360" w:name="_Toc415476458"/>
      <w:bookmarkStart w:id="1361" w:name="_Toc423602504"/>
      <w:bookmarkStart w:id="1362" w:name="_Toc423602678"/>
      <w:bookmarkStart w:id="1363" w:name="_Toc501130578"/>
      <w:bookmarkStart w:id="1364"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353"/>
      <w:r w:rsidRPr="00901B03">
        <w:rPr>
          <w:lang w:val="en-CA"/>
        </w:rPr>
        <w:t xml:space="preserve"> – Exp-Golomb bit strings and codeNum in explicit form</w:t>
      </w:r>
      <w:bookmarkEnd w:id="1354"/>
      <w:r w:rsidRPr="00901B03">
        <w:rPr>
          <w:lang w:val="en-CA"/>
        </w:rPr>
        <w:t xml:space="preserve"> and used as ue(v)</w:t>
      </w:r>
      <w:bookmarkEnd w:id="1355"/>
      <w:r w:rsidRPr="00901B03">
        <w:rPr>
          <w:lang w:val="en-CA"/>
        </w:rPr>
        <w:t xml:space="preserve"> (informative)</w:t>
      </w:r>
      <w:bookmarkEnd w:id="1356"/>
      <w:bookmarkEnd w:id="1357"/>
      <w:bookmarkEnd w:id="1358"/>
      <w:bookmarkEnd w:id="1359"/>
      <w:bookmarkEnd w:id="1360"/>
      <w:bookmarkEnd w:id="1361"/>
      <w:bookmarkEnd w:id="1362"/>
      <w:bookmarkEnd w:id="1363"/>
      <w:bookmarkEnd w:id="1364"/>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65" w:name="_Toc328598990"/>
      <w:bookmarkStart w:id="1366" w:name="_Toc328663636"/>
      <w:bookmarkStart w:id="1367" w:name="_Toc328753505"/>
      <w:bookmarkStart w:id="1368" w:name="_Toc328598993"/>
      <w:bookmarkStart w:id="1369" w:name="_Toc328663639"/>
      <w:bookmarkStart w:id="1370" w:name="_Toc328753508"/>
      <w:bookmarkStart w:id="1371" w:name="_Toc328598996"/>
      <w:bookmarkStart w:id="1372" w:name="_Toc328663642"/>
      <w:bookmarkStart w:id="1373" w:name="_Toc328753511"/>
      <w:bookmarkStart w:id="1374" w:name="_Toc328599001"/>
      <w:bookmarkStart w:id="1375" w:name="_Toc328663647"/>
      <w:bookmarkStart w:id="1376" w:name="_Toc328753516"/>
      <w:bookmarkStart w:id="1377" w:name="_Toc328599003"/>
      <w:bookmarkStart w:id="1378" w:name="_Toc328663649"/>
      <w:bookmarkStart w:id="1379" w:name="_Toc328753518"/>
      <w:bookmarkStart w:id="1380" w:name="_Toc328599006"/>
      <w:bookmarkStart w:id="1381" w:name="_Toc328663652"/>
      <w:bookmarkStart w:id="1382" w:name="_Toc328753521"/>
      <w:bookmarkStart w:id="1383" w:name="_Toc328599008"/>
      <w:bookmarkStart w:id="1384" w:name="_Toc328663654"/>
      <w:bookmarkStart w:id="1385" w:name="_Toc328753523"/>
      <w:bookmarkStart w:id="1386" w:name="_Toc16577839"/>
      <w:bookmarkStart w:id="1387" w:name="_Toc20134382"/>
      <w:bookmarkStart w:id="1388" w:name="_Ref24094007"/>
      <w:bookmarkStart w:id="1389" w:name="_Ref33182036"/>
      <w:bookmarkStart w:id="1390" w:name="_Toc77680543"/>
      <w:bookmarkStart w:id="1391" w:name="_Toc118289134"/>
      <w:bookmarkStart w:id="1392" w:name="_Toc226456731"/>
      <w:bookmarkStart w:id="1393" w:name="_Toc248045366"/>
      <w:bookmarkStart w:id="1394" w:name="_Toc287363848"/>
      <w:bookmarkStart w:id="1395" w:name="_Toc311217283"/>
      <w:bookmarkStart w:id="1396" w:name="_Toc317198831"/>
      <w:bookmarkStart w:id="1397" w:name="_Toc415475949"/>
      <w:bookmarkStart w:id="1398" w:name="_Toc423599224"/>
      <w:bookmarkStart w:id="1399" w:name="_Toc423601728"/>
      <w:bookmarkStart w:id="1400" w:name="_Toc501130217"/>
      <w:bookmarkStart w:id="1401" w:name="_Toc503777921"/>
      <w:bookmarkStart w:id="1402" w:name="_Ref522195066"/>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03" w:name="_Ref522196280"/>
      <w:bookmarkStart w:id="1404" w:name="_Toc533101970"/>
      <w:r w:rsidRPr="00901B03">
        <w:rPr>
          <w:lang w:val="en-CA"/>
        </w:rPr>
        <w:t>Mapping process for signed Exp-Golomb codes</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6AE9D030" w:rsidR="00C1543B" w:rsidRPr="00901B03" w:rsidRDefault="00C1543B" w:rsidP="00C1543B">
      <w:pPr>
        <w:pStyle w:val="Caption"/>
        <w:rPr>
          <w:lang w:val="en-CA"/>
        </w:rPr>
      </w:pPr>
      <w:bookmarkStart w:id="1405" w:name="_Ref328664225"/>
      <w:bookmarkStart w:id="1406" w:name="_Toc415476459"/>
      <w:bookmarkStart w:id="1407" w:name="_Toc423602505"/>
      <w:bookmarkStart w:id="1408" w:name="_Toc423602679"/>
      <w:bookmarkStart w:id="1409" w:name="_Toc501130579"/>
      <w:bookmarkStart w:id="1410"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405"/>
      <w:r w:rsidRPr="00901B03">
        <w:rPr>
          <w:lang w:val="en-CA"/>
        </w:rPr>
        <w:t xml:space="preserve"> – Assignment of syntax element to codeNum for signed Exp-Golomb coded syntax elements se(v)</w:t>
      </w:r>
      <w:bookmarkStart w:id="1411" w:name="_Toc22727479"/>
      <w:bookmarkStart w:id="1412" w:name="_Toc22728252"/>
      <w:bookmarkStart w:id="1413" w:name="_Toc22728986"/>
      <w:bookmarkStart w:id="1414" w:name="_Toc22790490"/>
      <w:bookmarkStart w:id="1415" w:name="_Toc22727483"/>
      <w:bookmarkStart w:id="1416" w:name="_Toc22728256"/>
      <w:bookmarkStart w:id="1417" w:name="_Toc22728990"/>
      <w:bookmarkStart w:id="1418" w:name="_Toc22790494"/>
      <w:bookmarkStart w:id="1419" w:name="_Toc22006965"/>
      <w:bookmarkStart w:id="1420" w:name="_Toc22033244"/>
      <w:bookmarkStart w:id="1421" w:name="_Ref24214586"/>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21"/>
    </w:tbl>
    <w:p w14:paraId="3837886A" w14:textId="77777777" w:rsidR="00C1543B" w:rsidRDefault="00C1543B" w:rsidP="0085481D">
      <w:pPr>
        <w:rPr>
          <w:lang w:val="en-CA"/>
        </w:rPr>
      </w:pPr>
    </w:p>
    <w:p w14:paraId="1489A61F" w14:textId="77777777" w:rsidR="00994058" w:rsidRDefault="00994058" w:rsidP="00994058">
      <w:pPr>
        <w:pStyle w:val="Heading2"/>
      </w:pPr>
      <w:bookmarkStart w:id="1422" w:name="_Ref328591245"/>
      <w:bookmarkStart w:id="1423" w:name="_Toc329080099"/>
      <w:bookmarkStart w:id="1424" w:name="_Toc533101971"/>
      <w:r>
        <w:lastRenderedPageBreak/>
        <w:t>Parsing process for truncated unary codes</w:t>
      </w:r>
      <w:bookmarkEnd w:id="1422"/>
      <w:bookmarkEnd w:id="1423"/>
      <w:bookmarkEnd w:id="1424"/>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25" w:name="_Ref525301903"/>
      <w:bookmarkStart w:id="1426" w:name="_Toc533101972"/>
      <w:r>
        <w:t>Parsing process for truncated b</w:t>
      </w:r>
      <w:r w:rsidR="00994058">
        <w:t>inary codes</w:t>
      </w:r>
      <w:bookmarkEnd w:id="1425"/>
      <w:bookmarkEnd w:id="1426"/>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427" w:name="_Ref522195046"/>
      <w:bookmarkStart w:id="1428" w:name="_Toc533101973"/>
      <w:r w:rsidRPr="00901B03">
        <w:rPr>
          <w:lang w:val="en-CA"/>
        </w:rPr>
        <w:t>CABAC parsing process for slice segment data</w:t>
      </w:r>
      <w:bookmarkEnd w:id="1427"/>
      <w:bookmarkEnd w:id="1428"/>
    </w:p>
    <w:p w14:paraId="53E456F6" w14:textId="77777777" w:rsidR="00822405" w:rsidRPr="00901B03" w:rsidRDefault="00822405" w:rsidP="00822405">
      <w:pPr>
        <w:pStyle w:val="Heading3"/>
        <w:rPr>
          <w:lang w:val="en-CA"/>
        </w:rPr>
      </w:pPr>
      <w:bookmarkStart w:id="1429" w:name="_Toc533101974"/>
      <w:r w:rsidRPr="00901B03">
        <w:rPr>
          <w:lang w:val="en-CA"/>
        </w:rPr>
        <w:t>General</w:t>
      </w:r>
      <w:bookmarkEnd w:id="1429"/>
    </w:p>
    <w:p w14:paraId="79E8ED7C" w14:textId="77777777" w:rsidR="00822405" w:rsidRPr="00901B03" w:rsidRDefault="00822405" w:rsidP="00822405">
      <w:pPr>
        <w:pStyle w:val="Heading3"/>
        <w:rPr>
          <w:lang w:val="en-CA"/>
        </w:rPr>
      </w:pPr>
      <w:bookmarkStart w:id="1430" w:name="_Toc533101975"/>
      <w:r w:rsidRPr="00901B03">
        <w:rPr>
          <w:lang w:val="en-CA"/>
        </w:rPr>
        <w:t>Initialization process</w:t>
      </w:r>
      <w:bookmarkEnd w:id="1430"/>
    </w:p>
    <w:p w14:paraId="77EBB13E" w14:textId="77777777" w:rsidR="00822405" w:rsidRPr="00901B03" w:rsidRDefault="00822405" w:rsidP="00822405">
      <w:pPr>
        <w:pStyle w:val="Heading3"/>
        <w:rPr>
          <w:lang w:val="en-CA"/>
        </w:rPr>
      </w:pPr>
      <w:bookmarkStart w:id="1431" w:name="_Ref531794831"/>
      <w:bookmarkStart w:id="1432" w:name="_Toc533101976"/>
      <w:r w:rsidRPr="00901B03">
        <w:rPr>
          <w:lang w:val="en-CA"/>
        </w:rPr>
        <w:t>Binarization process</w:t>
      </w:r>
      <w:bookmarkEnd w:id="1431"/>
      <w:bookmarkEnd w:id="1432"/>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433" w:name="_Ref24979544"/>
      <w:bookmarkStart w:id="1434"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31A95990" w:rsidR="00822405" w:rsidRPr="00901B03" w:rsidRDefault="00822405" w:rsidP="00D76066">
            <w:pPr>
              <w:pStyle w:val="Caption"/>
              <w:rPr>
                <w:b w:val="0"/>
                <w:bCs w:val="0"/>
                <w:sz w:val="16"/>
                <w:lang w:val="en-CA"/>
              </w:rPr>
            </w:pPr>
            <w:bookmarkStart w:id="1435" w:name="_Ref348982529"/>
            <w:bookmarkStart w:id="1436" w:name="_Ref348982525"/>
            <w:bookmarkStart w:id="1437" w:name="_Toc415476494"/>
            <w:bookmarkStart w:id="1438" w:name="_Toc423602544"/>
            <w:bookmarkStart w:id="1439" w:name="_Toc423602718"/>
            <w:bookmarkStart w:id="1440" w:name="_Toc501130619"/>
            <w:bookmarkStart w:id="1441" w:name="_Toc503770627"/>
            <w:bookmarkStart w:id="1442" w:name="_Ref36263687"/>
            <w:bookmarkStart w:id="1443" w:name="_Ref36264235"/>
            <w:bookmarkStart w:id="1444" w:name="_Toc77680555"/>
            <w:bookmarkStart w:id="1445" w:name="_Toc226456744"/>
            <w:bookmarkStart w:id="1446" w:name="_Toc248045379"/>
            <w:bookmarkStart w:id="1447" w:name="_Toc259021489"/>
            <w:bookmarkStart w:id="1448" w:name="_Toc311219994"/>
            <w:bookmarkStart w:id="1449" w:name="_Toc317198839"/>
            <w:bookmarkStart w:id="1450" w:name="_Ref325473970"/>
            <w:bookmarkStart w:id="1451" w:name="_Ref328759133"/>
            <w:bookmarkEnd w:id="1433"/>
            <w:bookmarkEnd w:id="143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435"/>
            <w:r w:rsidRPr="00901B03">
              <w:rPr>
                <w:lang w:val="en-CA"/>
              </w:rPr>
              <w:t xml:space="preserve"> – Syntax elements and associated binarization</w:t>
            </w:r>
            <w:bookmarkEnd w:id="1436"/>
            <w:r w:rsidRPr="00901B03">
              <w:rPr>
                <w:lang w:val="en-CA"/>
              </w:rPr>
              <w:t>s</w:t>
            </w:r>
            <w:bookmarkEnd w:id="1437"/>
            <w:bookmarkEnd w:id="1438"/>
            <w:bookmarkEnd w:id="1439"/>
            <w:bookmarkEnd w:id="1440"/>
            <w:bookmarkEnd w:id="1441"/>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52" w:name="_Ref521414586"/>
      <w:bookmarkStart w:id="1453" w:name="_Ref531785844"/>
      <w:bookmarkStart w:id="1454" w:name="_Ref288484869"/>
      <w:bookmarkStart w:id="1455" w:name="_Toc311219996"/>
      <w:bookmarkStart w:id="1456" w:name="_Toc317198841"/>
      <w:bookmarkStart w:id="1457" w:name="_Toc415475960"/>
      <w:bookmarkStart w:id="1458" w:name="_Toc423599235"/>
      <w:bookmarkStart w:id="1459" w:name="_Toc423601739"/>
      <w:bookmarkEnd w:id="1442"/>
      <w:bookmarkEnd w:id="1443"/>
      <w:bookmarkEnd w:id="1444"/>
      <w:bookmarkEnd w:id="1445"/>
      <w:bookmarkEnd w:id="1446"/>
      <w:bookmarkEnd w:id="1447"/>
      <w:bookmarkEnd w:id="1448"/>
      <w:bookmarkEnd w:id="1449"/>
      <w:bookmarkEnd w:id="1450"/>
      <w:bookmarkEnd w:id="1451"/>
      <w:r w:rsidRPr="00901B03">
        <w:rPr>
          <w:lang w:val="en-CA"/>
        </w:rPr>
        <w:t xml:space="preserve">Rice parameter </w:t>
      </w:r>
      <w:bookmarkEnd w:id="1452"/>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53"/>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5B969060" w:rsidR="00914237" w:rsidRPr="00901B03" w:rsidRDefault="00914237" w:rsidP="00914237">
      <w:pPr>
        <w:pStyle w:val="Caption"/>
        <w:rPr>
          <w:lang w:val="en-CA"/>
        </w:rPr>
      </w:pPr>
      <w:bookmarkStart w:id="1460"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460"/>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61" w:name="_Ref521414246"/>
      <w:r w:rsidRPr="00901B03">
        <w:rPr>
          <w:lang w:val="en-CA"/>
        </w:rPr>
        <w:t>Truncated Rice binarization process</w:t>
      </w:r>
      <w:bookmarkEnd w:id="1454"/>
      <w:bookmarkEnd w:id="1455"/>
      <w:bookmarkEnd w:id="1456"/>
      <w:bookmarkEnd w:id="1457"/>
      <w:bookmarkEnd w:id="1458"/>
      <w:bookmarkEnd w:id="1459"/>
      <w:bookmarkEnd w:id="1461"/>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56CE4C81" w:rsidR="00822405" w:rsidRPr="00901B03" w:rsidRDefault="00822405" w:rsidP="00822405">
      <w:pPr>
        <w:pStyle w:val="Caption"/>
        <w:rPr>
          <w:lang w:val="en-CA"/>
        </w:rPr>
      </w:pPr>
      <w:bookmarkStart w:id="1462" w:name="_Ref348966321"/>
      <w:bookmarkStart w:id="1463" w:name="_Toc415476495"/>
      <w:bookmarkStart w:id="1464" w:name="_Toc423602545"/>
      <w:bookmarkStart w:id="1465" w:name="_Toc423602719"/>
      <w:bookmarkStart w:id="1466" w:name="_Toc501130620"/>
      <w:bookmarkStart w:id="1467"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462"/>
      <w:r w:rsidRPr="00901B03">
        <w:rPr>
          <w:lang w:val="en-CA"/>
        </w:rPr>
        <w:t xml:space="preserve"> – Bin string of the unary binarization (informative)</w:t>
      </w:r>
      <w:bookmarkEnd w:id="1463"/>
      <w:bookmarkEnd w:id="1464"/>
      <w:bookmarkEnd w:id="1465"/>
      <w:bookmarkEnd w:id="1466"/>
      <w:bookmarkEnd w:id="14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68" w:name="_Ref290293381"/>
      <w:bookmarkStart w:id="1469" w:name="_Toc311219997"/>
      <w:bookmarkStart w:id="1470" w:name="_Toc317198842"/>
      <w:bookmarkStart w:id="1471" w:name="_Toc415475961"/>
      <w:bookmarkStart w:id="1472" w:name="_Toc423599236"/>
      <w:bookmarkStart w:id="1473" w:name="_Toc423601740"/>
      <w:bookmarkStart w:id="1474" w:name="_Ref289359037"/>
      <w:bookmarkStart w:id="1475" w:name="_Ref397945857"/>
      <w:bookmarkStart w:id="1476" w:name="_Toc415475963"/>
      <w:bookmarkStart w:id="1477" w:name="_Toc423599238"/>
      <w:bookmarkStart w:id="1478"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479" w:name="_Ref522203422"/>
      <w:r w:rsidRPr="00901B03">
        <w:rPr>
          <w:lang w:val="en-CA"/>
        </w:rPr>
        <w:t>k-th order Exp-Golomb binarization process</w:t>
      </w:r>
      <w:bookmarkEnd w:id="1468"/>
      <w:bookmarkEnd w:id="1469"/>
      <w:bookmarkEnd w:id="1470"/>
      <w:bookmarkEnd w:id="1471"/>
      <w:bookmarkEnd w:id="1472"/>
      <w:bookmarkEnd w:id="1473"/>
      <w:bookmarkEnd w:id="1479"/>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474"/>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480" w:name="_Ref521414259"/>
      <w:r w:rsidRPr="00901B03">
        <w:rPr>
          <w:lang w:val="en-CA"/>
        </w:rPr>
        <w:t>Fixed-length binarization process</w:t>
      </w:r>
      <w:bookmarkEnd w:id="1475"/>
      <w:bookmarkEnd w:id="1476"/>
      <w:bookmarkEnd w:id="1477"/>
      <w:bookmarkEnd w:id="1478"/>
      <w:bookmarkEnd w:id="1480"/>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481" w:name="_Ref316563275"/>
      <w:bookmarkStart w:id="1482" w:name="_Toc317198847"/>
      <w:bookmarkStart w:id="1483" w:name="_Toc415475965"/>
      <w:bookmarkStart w:id="1484" w:name="_Toc423599240"/>
      <w:bookmarkStart w:id="1485" w:name="_Toc423601744"/>
      <w:r w:rsidRPr="00901B03">
        <w:rPr>
          <w:lang w:val="en-CA"/>
        </w:rPr>
        <w:t>Binarization process for intra_chroma_pred_mode</w:t>
      </w:r>
      <w:bookmarkEnd w:id="1481"/>
      <w:bookmarkEnd w:id="1482"/>
      <w:bookmarkEnd w:id="1483"/>
      <w:bookmarkEnd w:id="1484"/>
      <w:bookmarkEnd w:id="1485"/>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3D12954D" w:rsidR="00B1282C" w:rsidRPr="00901B03" w:rsidRDefault="00C15564" w:rsidP="00B1282C">
      <w:pPr>
        <w:pStyle w:val="Caption"/>
        <w:rPr>
          <w:lang w:val="en-CA"/>
        </w:rPr>
      </w:pPr>
      <w:bookmarkStart w:id="1486" w:name="_Ref521660927"/>
      <w:bookmarkStart w:id="1487" w:name="_Toc415476497"/>
      <w:bookmarkStart w:id="1488" w:name="_Toc423602547"/>
      <w:bookmarkStart w:id="1489" w:name="_Toc423602721"/>
      <w:bookmarkStart w:id="1490"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486"/>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487"/>
      <w:bookmarkEnd w:id="1488"/>
      <w:bookmarkEnd w:id="1489"/>
      <w:bookmarkEnd w:id="1490"/>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4761E1A" w:rsidR="00D47342" w:rsidRPr="00901B03" w:rsidRDefault="00C20257" w:rsidP="00D47342">
      <w:pPr>
        <w:pStyle w:val="Caption"/>
        <w:rPr>
          <w:lang w:val="en-CA"/>
        </w:rPr>
      </w:pPr>
      <w:bookmarkStart w:id="1491" w:name="_Ref523930842"/>
      <w:bookmarkStart w:id="1492"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491"/>
      <w:r w:rsidRPr="00901B03">
        <w:rPr>
          <w:lang w:val="en-CA"/>
        </w:rPr>
        <w:t xml:space="preserve"> – </w:t>
      </w:r>
      <w:bookmarkEnd w:id="1492"/>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493" w:name="_Ref329430368"/>
      <w:bookmarkStart w:id="1494" w:name="_Toc415475966"/>
      <w:bookmarkStart w:id="1495" w:name="_Toc423599241"/>
      <w:bookmarkStart w:id="1496" w:name="_Toc423601745"/>
      <w:bookmarkStart w:id="1497" w:name="_Ref349671779"/>
      <w:bookmarkStart w:id="1498" w:name="_Ref349671851"/>
      <w:bookmarkStart w:id="1499" w:name="_Ref414882139"/>
      <w:bookmarkStart w:id="1500" w:name="_Ref414882152"/>
      <w:bookmarkStart w:id="1501" w:name="_Toc415475968"/>
      <w:bookmarkStart w:id="1502" w:name="_Toc423599243"/>
      <w:bookmarkStart w:id="1503" w:name="_Toc423601747"/>
    </w:p>
    <w:p w14:paraId="7FC1CAD4" w14:textId="77777777" w:rsidR="000447F4" w:rsidRPr="00901B03" w:rsidRDefault="000447F4" w:rsidP="000447F4">
      <w:pPr>
        <w:pStyle w:val="Heading4"/>
        <w:rPr>
          <w:lang w:val="en-CA"/>
        </w:rPr>
      </w:pPr>
      <w:bookmarkStart w:id="1504" w:name="_Ref523930566"/>
      <w:r w:rsidRPr="00901B03">
        <w:rPr>
          <w:lang w:val="en-CA"/>
        </w:rPr>
        <w:t>Binarization process for inter_pred_idc</w:t>
      </w:r>
      <w:bookmarkEnd w:id="1493"/>
      <w:bookmarkEnd w:id="1494"/>
      <w:bookmarkEnd w:id="1495"/>
      <w:bookmarkEnd w:id="1496"/>
      <w:bookmarkEnd w:id="1504"/>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4C27F660" w:rsidR="000447F4" w:rsidRPr="00901B03" w:rsidRDefault="000447F4" w:rsidP="000447F4">
      <w:pPr>
        <w:pStyle w:val="Caption"/>
        <w:rPr>
          <w:lang w:val="en-CA"/>
        </w:rPr>
      </w:pPr>
      <w:bookmarkStart w:id="1505" w:name="_Ref329430266"/>
      <w:bookmarkStart w:id="1506" w:name="_Toc415476498"/>
      <w:bookmarkStart w:id="1507" w:name="_Toc423602548"/>
      <w:bookmarkStart w:id="1508" w:name="_Toc423602722"/>
      <w:bookmarkStart w:id="1509" w:name="_Toc501130623"/>
      <w:bookmarkStart w:id="1510"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505"/>
      <w:r w:rsidRPr="00901B03">
        <w:rPr>
          <w:lang w:val="en-CA"/>
        </w:rPr>
        <w:t xml:space="preserve"> – Binarization for inter_pred_idc</w:t>
      </w:r>
      <w:bookmarkEnd w:id="1506"/>
      <w:bookmarkEnd w:id="1507"/>
      <w:bookmarkEnd w:id="1508"/>
      <w:bookmarkEnd w:id="1509"/>
      <w:bookmarkEnd w:id="151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11" w:name="_Ref348967608"/>
      <w:bookmarkStart w:id="1512" w:name="_Toc415475967"/>
      <w:bookmarkStart w:id="1513" w:name="_Toc423599242"/>
      <w:bookmarkStart w:id="1514" w:name="_Toc423601746"/>
      <w:r w:rsidRPr="003113DE">
        <w:t>Binarization</w:t>
      </w:r>
      <w:r w:rsidRPr="003F3F11">
        <w:rPr>
          <w:noProof/>
        </w:rPr>
        <w:t xml:space="preserve"> process for cu_qp_delta_abs</w:t>
      </w:r>
      <w:bookmarkEnd w:id="1511"/>
      <w:bookmarkEnd w:id="1512"/>
      <w:bookmarkEnd w:id="1513"/>
      <w:bookmarkEnd w:id="1514"/>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15" w:name="_Ref522196437"/>
      <w:bookmarkEnd w:id="1497"/>
      <w:bookmarkEnd w:id="1498"/>
      <w:bookmarkEnd w:id="1499"/>
      <w:bookmarkEnd w:id="1500"/>
      <w:bookmarkEnd w:id="1501"/>
      <w:bookmarkEnd w:id="1502"/>
      <w:bookmarkEnd w:id="1503"/>
      <w:r w:rsidRPr="00901B03">
        <w:rPr>
          <w:lang w:val="en-CA"/>
        </w:rPr>
        <w:t>Binarization process for abs_</w:t>
      </w:r>
      <w:r w:rsidRPr="00901B03">
        <w:rPr>
          <w:rFonts w:eastAsia="MS Mincho"/>
          <w:lang w:val="en-CA"/>
        </w:rPr>
        <w:t>remainder[ ]</w:t>
      </w:r>
      <w:bookmarkEnd w:id="1515"/>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16"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16"/>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17" w:name="_Toc533101977"/>
      <w:r w:rsidRPr="00901B03">
        <w:rPr>
          <w:lang w:val="en-CA"/>
        </w:rPr>
        <w:t>Decoding process flow</w:t>
      </w:r>
      <w:bookmarkEnd w:id="1517"/>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1518"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19" w:name="_Ref531947415"/>
      <w:r w:rsidRPr="00901B03">
        <w:rPr>
          <w:lang w:val="en-CA"/>
        </w:rPr>
        <w:t>Derivation process for ctxTable, ctxIdx and bypassFlag</w:t>
      </w:r>
      <w:bookmarkEnd w:id="1518"/>
      <w:bookmarkEnd w:id="1519"/>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20"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21" w:name="_Ref24886394"/>
      <w:bookmarkStart w:id="1522" w:name="_Ref24886390"/>
      <w:bookmarkStart w:id="1523" w:name="_Toc22893632"/>
    </w:p>
    <w:bookmarkEnd w:id="1521"/>
    <w:bookmarkEnd w:id="1522"/>
    <w:bookmarkEnd w:id="1523"/>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1984D50" w:rsidR="00545DCE" w:rsidRPr="003F3F11" w:rsidRDefault="00545DCE" w:rsidP="00FA7B58">
            <w:pPr>
              <w:pStyle w:val="Caption"/>
              <w:rPr>
                <w:noProof/>
                <w:sz w:val="16"/>
                <w:szCs w:val="16"/>
                <w:lang w:val="en-GB"/>
              </w:rPr>
            </w:pPr>
            <w:bookmarkStart w:id="1524" w:name="_Ref348982591"/>
            <w:bookmarkStart w:id="1525" w:name="_Toc415476499"/>
            <w:bookmarkStart w:id="1526" w:name="_Toc423602549"/>
            <w:bookmarkStart w:id="1527" w:name="_Toc423602723"/>
            <w:bookmarkStart w:id="1528" w:name="_Toc501130624"/>
            <w:bookmarkStart w:id="1529" w:name="_Toc510795549"/>
            <w:bookmarkStart w:id="1530"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524"/>
            <w:r w:rsidRPr="003F3F11">
              <w:rPr>
                <w:noProof/>
                <w:lang w:val="en-GB"/>
              </w:rPr>
              <w:t xml:space="preserve"> – Assignment of ctxInc to syntax elements with context coded bins</w:t>
            </w:r>
            <w:bookmarkEnd w:id="1525"/>
            <w:bookmarkEnd w:id="1526"/>
            <w:bookmarkEnd w:id="1527"/>
            <w:bookmarkEnd w:id="1528"/>
            <w:bookmarkEnd w:id="1529"/>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B96728">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B96728">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31" w:name="_Ref531882307"/>
      <w:r w:rsidRPr="00ED3B0B">
        <w:rPr>
          <w:noProof/>
        </w:rPr>
        <w:t xml:space="preserve">Derivation process of </w:t>
      </w:r>
      <w:r>
        <w:rPr>
          <w:noProof/>
        </w:rPr>
        <w:t>ctxInc</w:t>
      </w:r>
      <w:r w:rsidRPr="00ED3B0B">
        <w:rPr>
          <w:noProof/>
        </w:rPr>
        <w:t xml:space="preserve"> using left and above syntax elements</w:t>
      </w:r>
      <w:bookmarkEnd w:id="1520"/>
      <w:bookmarkEnd w:id="1530"/>
      <w:bookmarkEnd w:id="1531"/>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49AB9F40" w:rsidR="005F2DD7" w:rsidRPr="00943A5F" w:rsidRDefault="005F2DD7" w:rsidP="005F2DD7">
      <w:pPr>
        <w:pStyle w:val="Caption"/>
        <w:rPr>
          <w:noProof/>
          <w:lang w:val="en-GB"/>
        </w:rPr>
      </w:pPr>
      <w:bookmarkStart w:id="1532" w:name="_Ref307236174"/>
      <w:bookmarkStart w:id="1533" w:name="_Ref291609253"/>
      <w:bookmarkStart w:id="1534"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532"/>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33"/>
      <w:bookmarkEnd w:id="153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35" w:name="_Ref292721074"/>
      <w:bookmarkStart w:id="1536" w:name="_Ref291600518"/>
    </w:p>
    <w:p w14:paraId="20BA96AC" w14:textId="77777777" w:rsidR="00F75413" w:rsidRPr="003F3F11" w:rsidRDefault="00F75413" w:rsidP="00F75413">
      <w:pPr>
        <w:pStyle w:val="Heading5"/>
        <w:rPr>
          <w:noProof/>
        </w:rPr>
      </w:pPr>
      <w:bookmarkStart w:id="1537" w:name="_Ref342575447"/>
      <w:r w:rsidRPr="00331AB6">
        <w:t>Derivation</w:t>
      </w:r>
      <w:r w:rsidRPr="003F3F11">
        <w:rPr>
          <w:noProof/>
        </w:rPr>
        <w:t xml:space="preserve"> process of ctxInc for the syntax elements last_sig_coeff_x_prefix and last_sig_coeff_y</w:t>
      </w:r>
      <w:bookmarkEnd w:id="1535"/>
      <w:r w:rsidRPr="003F3F11">
        <w:rPr>
          <w:noProof/>
        </w:rPr>
        <w:t>_prefix</w:t>
      </w:r>
      <w:bookmarkEnd w:id="1537"/>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38"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38"/>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536"/>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39" w:name="_Ref314514016"/>
      <w:bookmarkStart w:id="1540" w:name="_Ref414882176"/>
      <w:r w:rsidRPr="003F3F11">
        <w:rPr>
          <w:noProof/>
        </w:rPr>
        <w:t xml:space="preserve">Derivation process of </w:t>
      </w:r>
      <w:r w:rsidRPr="00331AB6">
        <w:t>ctxInc</w:t>
      </w:r>
      <w:r w:rsidRPr="003F3F11">
        <w:rPr>
          <w:noProof/>
        </w:rPr>
        <w:t xml:space="preserve"> for the syntax element </w:t>
      </w:r>
      <w:bookmarkEnd w:id="1539"/>
      <w:r w:rsidRPr="003F3F11">
        <w:rPr>
          <w:noProof/>
        </w:rPr>
        <w:t>coded_sub_block_flag</w:t>
      </w:r>
      <w:bookmarkEnd w:id="1540"/>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41" w:name="_Ref519514137"/>
      <w:r w:rsidRPr="00901B03">
        <w:rPr>
          <w:lang w:val="en-CA"/>
        </w:rPr>
        <w:t>Derivation process for the variables locNumSig, locSumAbsPass1</w:t>
      </w:r>
      <w:bookmarkEnd w:id="1541"/>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42" w:name="_Ref531876091"/>
      <w:r w:rsidRPr="00901B03">
        <w:rPr>
          <w:lang w:val="en-CA"/>
        </w:rPr>
        <w:t>Derivation process of ctxInc for the syntax element sig_coeff_flag</w:t>
      </w:r>
      <w:bookmarkEnd w:id="1542"/>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43"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43"/>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44" w:name="_Ref24877878"/>
      <w:bookmarkStart w:id="1545" w:name="_Toc77680576"/>
      <w:bookmarkStart w:id="1546" w:name="_Toc226456766"/>
      <w:bookmarkStart w:id="1547" w:name="_Toc248045388"/>
      <w:bookmarkStart w:id="1548" w:name="_Toc287363858"/>
      <w:bookmarkStart w:id="1549" w:name="_Toc311220006"/>
      <w:bookmarkStart w:id="1550" w:name="_Toc317198850"/>
      <w:bookmarkStart w:id="1551" w:name="_Toc415475972"/>
      <w:bookmarkStart w:id="1552" w:name="_Toc423599247"/>
      <w:bookmarkStart w:id="1553" w:name="_Toc423601751"/>
      <w:r w:rsidRPr="00331AB6">
        <w:t>Arithmetic</w:t>
      </w:r>
      <w:r w:rsidRPr="003F3F11">
        <w:rPr>
          <w:noProof/>
        </w:rPr>
        <w:t xml:space="preserve"> decoding process</w:t>
      </w:r>
      <w:bookmarkEnd w:id="1544"/>
      <w:bookmarkEnd w:id="1545"/>
      <w:bookmarkEnd w:id="1546"/>
      <w:bookmarkEnd w:id="1547"/>
      <w:bookmarkEnd w:id="1548"/>
      <w:bookmarkEnd w:id="1549"/>
      <w:bookmarkEnd w:id="1550"/>
      <w:bookmarkEnd w:id="1551"/>
      <w:bookmarkEnd w:id="1552"/>
      <w:bookmarkEnd w:id="1553"/>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54" w:name="_Ref33021086"/>
      <w:bookmarkStart w:id="1555" w:name="_Toc77680577"/>
      <w:bookmarkStart w:id="1556" w:name="_Toc226456767"/>
      <w:r w:rsidRPr="003F3F11">
        <w:t>Arithmetic</w:t>
      </w:r>
      <w:r w:rsidRPr="003F3F11">
        <w:rPr>
          <w:noProof/>
        </w:rPr>
        <w:t xml:space="preserve"> decoding process for a binary decision</w:t>
      </w:r>
      <w:bookmarkEnd w:id="1554"/>
      <w:bookmarkEnd w:id="1555"/>
      <w:bookmarkEnd w:id="1556"/>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57" w:name="_Ref34033995"/>
      <w:bookmarkStart w:id="1558" w:name="_Toc77680579"/>
      <w:bookmarkStart w:id="1559" w:name="_Toc226456769"/>
      <w:r w:rsidRPr="00331AB6">
        <w:t>Renormalization</w:t>
      </w:r>
      <w:r w:rsidRPr="003F3F11">
        <w:rPr>
          <w:noProof/>
        </w:rPr>
        <w:t xml:space="preserve"> process in the arithmetic decoding engine</w:t>
      </w:r>
      <w:bookmarkEnd w:id="1557"/>
      <w:bookmarkEnd w:id="1558"/>
      <w:bookmarkEnd w:id="1559"/>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60" w:name="_Ref350088480"/>
      <w:r w:rsidRPr="003F3F11">
        <w:rPr>
          <w:noProof/>
        </w:rPr>
        <w:t xml:space="preserve">Bypass </w:t>
      </w:r>
      <w:r w:rsidRPr="003F3F11">
        <w:t>decoding</w:t>
      </w:r>
      <w:r w:rsidRPr="003F3F11">
        <w:rPr>
          <w:noProof/>
        </w:rPr>
        <w:t xml:space="preserve"> process for binary decisions</w:t>
      </w:r>
      <w:bookmarkEnd w:id="1560"/>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61" w:name="_Ref350088372"/>
      <w:r w:rsidRPr="00331AB6">
        <w:t>Decoding</w:t>
      </w:r>
      <w:r w:rsidRPr="003F3F11">
        <w:rPr>
          <w:noProof/>
        </w:rPr>
        <w:t xml:space="preserve"> process for binary decisions before termination</w:t>
      </w:r>
      <w:bookmarkEnd w:id="1561"/>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174B4B" w14:textId="77777777" w:rsidR="008320FC" w:rsidRDefault="008320FC" w:rsidP="00D909B6">
      <w:pPr>
        <w:spacing w:before="0"/>
      </w:pPr>
      <w:r>
        <w:separator/>
      </w:r>
    </w:p>
  </w:endnote>
  <w:endnote w:type="continuationSeparator" w:id="0">
    <w:p w14:paraId="7D8708C7" w14:textId="77777777" w:rsidR="008320FC" w:rsidRDefault="008320FC" w:rsidP="00D909B6">
      <w:pPr>
        <w:spacing w:before="0"/>
      </w:pPr>
      <w:r>
        <w:continuationSeparator/>
      </w:r>
    </w:p>
  </w:endnote>
  <w:endnote w:type="continuationNotice" w:id="1">
    <w:p w14:paraId="0E87D7B6" w14:textId="77777777" w:rsidR="008320FC" w:rsidRDefault="008320F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9BA8336" w:rsidR="00706C50" w:rsidRPr="00F44891" w:rsidRDefault="00706C50">
    <w:pPr>
      <w:pStyle w:val="Footer"/>
      <w:rPr>
        <w:lang w:val="de-DE"/>
      </w:rPr>
    </w:pPr>
    <w:r>
      <w:rPr>
        <w:b w:val="0"/>
      </w:rPr>
      <w:fldChar w:fldCharType="begin"/>
    </w:r>
    <w:r w:rsidRPr="00F44891">
      <w:rPr>
        <w:b w:val="0"/>
        <w:lang w:val="de-DE"/>
      </w:rPr>
      <w:instrText>PAGE</w:instrText>
    </w:r>
    <w:r>
      <w:rPr>
        <w:b w:val="0"/>
      </w:rPr>
      <w:fldChar w:fldCharType="separate"/>
    </w:r>
    <w:r w:rsidR="00E57AB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80FB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3E67CCE" w:rsidR="00706C50" w:rsidRDefault="00706C50">
    <w:pPr>
      <w:pStyle w:val="Footer"/>
    </w:pPr>
    <w:r>
      <w:tab/>
    </w:r>
    <w:r>
      <w:tab/>
    </w:r>
    <w:r>
      <w:tab/>
    </w:r>
    <w:r>
      <w:fldChar w:fldCharType="begin"/>
    </w:r>
    <w:r>
      <w:instrText>styleref foot</w:instrText>
    </w:r>
    <w:r>
      <w:fldChar w:fldCharType="separate"/>
    </w:r>
    <w:r w:rsidR="00880FB7">
      <w:rPr>
        <w:noProof/>
      </w:rPr>
      <w:t>ITU-T Rec. H.VVC</w:t>
    </w:r>
    <w:r>
      <w:fldChar w:fldCharType="end"/>
    </w:r>
    <w:r>
      <w:tab/>
    </w:r>
    <w:r>
      <w:rPr>
        <w:b w:val="0"/>
      </w:rPr>
      <w:fldChar w:fldCharType="begin"/>
    </w:r>
    <w:r>
      <w:rPr>
        <w:b w:val="0"/>
      </w:rPr>
      <w:instrText>PAGE</w:instrText>
    </w:r>
    <w:r>
      <w:rPr>
        <w:b w:val="0"/>
      </w:rPr>
      <w:fldChar w:fldCharType="separate"/>
    </w:r>
    <w:r w:rsidR="00E57AB9">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0386F99" w:rsidR="00706C50" w:rsidRDefault="00706C50">
    <w:pPr>
      <w:pStyle w:val="Footer"/>
    </w:pPr>
    <w:r>
      <w:rPr>
        <w:b w:val="0"/>
      </w:rPr>
      <w:fldChar w:fldCharType="begin"/>
    </w:r>
    <w:r>
      <w:rPr>
        <w:b w:val="0"/>
      </w:rPr>
      <w:instrText>PAGE</w:instrText>
    </w:r>
    <w:r>
      <w:rPr>
        <w:b w:val="0"/>
      </w:rPr>
      <w:fldChar w:fldCharType="separate"/>
    </w:r>
    <w:r w:rsidR="00E57AB9">
      <w:rPr>
        <w:b w:val="0"/>
        <w:noProof/>
      </w:rPr>
      <w:t>12</w:t>
    </w:r>
    <w:r>
      <w:rPr>
        <w:b w:val="0"/>
      </w:rPr>
      <w:fldChar w:fldCharType="end"/>
    </w:r>
    <w:r>
      <w:tab/>
    </w:r>
    <w:r>
      <w:fldChar w:fldCharType="begin"/>
    </w:r>
    <w:r>
      <w:instrText>styleref foot</w:instrText>
    </w:r>
    <w:r>
      <w:fldChar w:fldCharType="separate"/>
    </w:r>
    <w:r w:rsidR="00121EC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F58A90C" w:rsidR="00706C50" w:rsidRDefault="00706C50">
    <w:pPr>
      <w:pStyle w:val="Footer"/>
    </w:pPr>
    <w:r>
      <w:tab/>
    </w:r>
    <w:r>
      <w:tab/>
    </w:r>
    <w:r>
      <w:tab/>
    </w:r>
    <w:r>
      <w:fldChar w:fldCharType="begin"/>
    </w:r>
    <w:r>
      <w:instrText>styleref foot</w:instrText>
    </w:r>
    <w:r>
      <w:fldChar w:fldCharType="separate"/>
    </w:r>
    <w:r w:rsidR="00121EC0">
      <w:rPr>
        <w:noProof/>
      </w:rPr>
      <w:t>ITU-T Rec. H.VVC</w:t>
    </w:r>
    <w:r>
      <w:fldChar w:fldCharType="end"/>
    </w:r>
    <w:r>
      <w:tab/>
    </w:r>
    <w:r>
      <w:rPr>
        <w:b w:val="0"/>
      </w:rPr>
      <w:fldChar w:fldCharType="begin"/>
    </w:r>
    <w:r>
      <w:rPr>
        <w:b w:val="0"/>
      </w:rPr>
      <w:instrText>PAGE</w:instrText>
    </w:r>
    <w:r>
      <w:rPr>
        <w:b w:val="0"/>
      </w:rPr>
      <w:fldChar w:fldCharType="separate"/>
    </w:r>
    <w:r w:rsidR="00E57AB9">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3672A1" w14:textId="77777777" w:rsidR="008320FC" w:rsidRDefault="008320F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FBF738B" w14:textId="77777777" w:rsidR="008320FC" w:rsidRDefault="008320FC" w:rsidP="00D909B6">
      <w:pPr>
        <w:spacing w:before="0"/>
      </w:pPr>
      <w:r>
        <w:continuationSeparator/>
      </w:r>
    </w:p>
  </w:footnote>
  <w:footnote w:type="continuationNotice" w:id="1">
    <w:p w14:paraId="72747A32" w14:textId="77777777" w:rsidR="008320FC" w:rsidRDefault="008320F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06C50" w:rsidRDefault="00706C50">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06C50" w:rsidRDefault="00706C5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06C50" w:rsidRDefault="00706C5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06C50" w:rsidRDefault="00706C5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06C50" w:rsidRPr="00F670C9" w:rsidRDefault="00706C50">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06C50" w:rsidRDefault="00706C5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61F80F1" w:rsidR="00706C50" w:rsidRDefault="00706C50">
    <w:pPr>
      <w:pStyle w:val="Header"/>
    </w:pPr>
    <w:r>
      <w:rPr>
        <w:b/>
      </w:rPr>
      <w:fldChar w:fldCharType="begin"/>
    </w:r>
    <w:r>
      <w:rPr>
        <w:b/>
      </w:rPr>
      <w:instrText>styleref head</w:instrText>
    </w:r>
    <w:r>
      <w:rPr>
        <w:b/>
      </w:rPr>
      <w:fldChar w:fldCharType="separate"/>
    </w:r>
    <w:r w:rsidR="00121EC0">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FD29260" w:rsidR="00706C50" w:rsidRDefault="00706C50">
    <w:pPr>
      <w:pStyle w:val="Header"/>
    </w:pPr>
    <w:r>
      <w:rPr>
        <w:b/>
      </w:rPr>
      <w:tab/>
    </w:r>
    <w:r>
      <w:rPr>
        <w:b/>
      </w:rPr>
      <w:tab/>
    </w:r>
    <w:r>
      <w:rPr>
        <w:b/>
      </w:rPr>
      <w:tab/>
    </w:r>
    <w:r>
      <w:rPr>
        <w:b/>
      </w:rPr>
      <w:fldChar w:fldCharType="begin"/>
    </w:r>
    <w:r>
      <w:rPr>
        <w:b/>
      </w:rPr>
      <w:instrText>styleref head</w:instrText>
    </w:r>
    <w:r>
      <w:rPr>
        <w:b/>
      </w:rPr>
      <w:fldChar w:fldCharType="separate"/>
    </w:r>
    <w:r w:rsidR="00121EC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 Zhang">
    <w15:presenceInfo w15:providerId="None" w15:userId="Li Z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1EC0"/>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0FC"/>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0FB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875"/>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2B9"/>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428"/>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2F4F"/>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260"/>
    <w:rsid w:val="00B95837"/>
    <w:rsid w:val="00B96728"/>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0EEC"/>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C09CBE-23D1-4B56-83C4-9607411BD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TotalTime>
  <Pages>223</Pages>
  <Words>105032</Words>
  <Characters>598684</Characters>
  <Application>Microsoft Office Word</Application>
  <DocSecurity>0</DocSecurity>
  <Lines>4989</Lines>
  <Paragraphs>1404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702312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Li Zhang</cp:lastModifiedBy>
  <cp:revision>7</cp:revision>
  <cp:lastPrinted>2018-08-10T01:41:00Z</cp:lastPrinted>
  <dcterms:created xsi:type="dcterms:W3CDTF">2019-01-01T01:53:00Z</dcterms:created>
  <dcterms:modified xsi:type="dcterms:W3CDTF">2019-01-13T00:27:00Z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